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4506D7"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2932C3">
        <w:fldChar w:fldCharType="begin"/>
      </w:r>
      <w:r w:rsidR="002932C3">
        <w:instrText xml:space="preserve"> DOCPROPERTY  MtgSeq  \* MERGEFORMAT </w:instrText>
      </w:r>
      <w:r w:rsidR="002932C3">
        <w:fldChar w:fldCharType="separate"/>
      </w:r>
      <w:r w:rsidR="00EB09B7" w:rsidRPr="00EB09B7">
        <w:rPr>
          <w:b/>
          <w:noProof/>
          <w:sz w:val="24"/>
        </w:rPr>
        <w:t xml:space="preserve"> </w:t>
      </w:r>
      <w:r w:rsidR="007B7D91">
        <w:rPr>
          <w:b/>
          <w:noProof/>
          <w:sz w:val="24"/>
        </w:rPr>
        <w:t>110</w:t>
      </w:r>
      <w:r w:rsidR="002932C3">
        <w:rPr>
          <w:b/>
          <w:noProof/>
          <w:sz w:val="24"/>
        </w:rPr>
        <w:fldChar w:fldCharType="end"/>
      </w:r>
      <w:r>
        <w:rPr>
          <w:b/>
          <w:i/>
          <w:noProof/>
          <w:sz w:val="28"/>
        </w:rPr>
        <w:tab/>
      </w:r>
      <w:r w:rsidR="0021292E" w:rsidRPr="0021292E">
        <w:rPr>
          <w:b/>
          <w:i/>
          <w:noProof/>
          <w:sz w:val="28"/>
        </w:rPr>
        <w:t>R1-2207902</w:t>
      </w:r>
      <w:bookmarkStart w:id="0" w:name="_GoBack"/>
      <w:bookmarkEnd w:id="0"/>
    </w:p>
    <w:p w14:paraId="7CB45193" w14:textId="2CEC115E" w:rsidR="001E41F3" w:rsidRDefault="002932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87036">
        <w:rPr>
          <w:b/>
          <w:noProof/>
          <w:sz w:val="24"/>
        </w:rPr>
        <w:t>Toulouse</w:t>
      </w:r>
      <w:r>
        <w:rPr>
          <w:b/>
          <w:noProof/>
          <w:sz w:val="24"/>
        </w:rPr>
        <w:fldChar w:fldCharType="end"/>
      </w:r>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F3784" w:rsidR="001E41F3" w:rsidRPr="00410371" w:rsidRDefault="002932C3"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DA5F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2932C3"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247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2932C3">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34F9E" w:rsidR="00F25D98" w:rsidRDefault="00AA6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D897A" w:rsidR="001E41F3" w:rsidRDefault="00DA5F6C">
            <w:pPr>
              <w:pStyle w:val="CRCoverPage"/>
              <w:spacing w:after="0"/>
              <w:ind w:left="100"/>
              <w:rPr>
                <w:noProof/>
              </w:rPr>
            </w:pPr>
            <w:r w:rsidRPr="00DA5F6C">
              <w:t>Draft CR correcting RRC parameter related to un</w:t>
            </w:r>
            <w:r w:rsidR="003F65D5">
              <w:t>i</w:t>
            </w:r>
            <w:r w:rsidRPr="00DA5F6C">
              <w:t>fied TCI and inter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47967E" w:rsidR="001E41F3" w:rsidRDefault="006F64F4">
            <w:pPr>
              <w:pStyle w:val="CRCoverPage"/>
              <w:spacing w:after="0"/>
              <w:ind w:left="100"/>
              <w:rPr>
                <w:noProof/>
              </w:rPr>
            </w:pPr>
            <w:r>
              <w:t xml:space="preserve">Moderator(ZTE), </w:t>
            </w:r>
            <w:r w:rsidR="00445771">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6F64F4" w:rsidRDefault="001E7278" w:rsidP="001E7278">
            <w:pPr>
              <w:spacing w:after="0"/>
              <w:rPr>
                <w:rFonts w:ascii="Arial" w:hAnsi="Arial" w:cs="Arial"/>
                <w:color w:val="333333"/>
                <w:sz w:val="18"/>
                <w:szCs w:val="18"/>
                <w:lang w:eastAsia="zh-CN"/>
              </w:rPr>
            </w:pPr>
            <w:r w:rsidRPr="006F64F4">
              <w:rPr>
                <w:rFonts w:ascii="Arial" w:hAnsi="Arial" w:cs="Arial"/>
                <w:szCs w:val="18"/>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F526" w:rsidR="001E41F3" w:rsidRDefault="00E23D05">
            <w:pPr>
              <w:pStyle w:val="CRCoverPage"/>
              <w:spacing w:after="0"/>
              <w:ind w:left="100"/>
              <w:rPr>
                <w:noProof/>
              </w:rPr>
            </w:pPr>
            <w:r>
              <w:t>2022-08-</w:t>
            </w:r>
            <w:r w:rsidR="006F64F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E257B" w:rsidR="001E41F3" w:rsidRDefault="005561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29CA4" w:rsidR="001E41F3" w:rsidRDefault="00836B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F4E25" w14:textId="6D3E71C5" w:rsidR="00235B8D" w:rsidRPr="00880118" w:rsidRDefault="00235B8D" w:rsidP="00235B8D">
            <w:pPr>
              <w:spacing w:after="0"/>
              <w:rPr>
                <w:rFonts w:ascii="Arial" w:hAnsi="Arial" w:cs="Arial"/>
                <w:noProof/>
              </w:rPr>
            </w:pPr>
            <w:r w:rsidRPr="00880118">
              <w:rPr>
                <w:rFonts w:ascii="Arial" w:hAnsi="Arial" w:cs="Arial"/>
                <w:noProof/>
              </w:rPr>
              <w:t>There’s no “</w:t>
            </w:r>
            <w:r w:rsidRPr="00880118">
              <w:rPr>
                <w:rFonts w:ascii="Arial" w:hAnsi="Arial" w:cs="Arial"/>
                <w:i/>
                <w:iCs/>
                <w:noProof/>
              </w:rPr>
              <w:t>AdditionalPCIInfo</w:t>
            </w:r>
            <w:r w:rsidR="008C0264" w:rsidRPr="00880118">
              <w:rPr>
                <w:rFonts w:ascii="Arial" w:hAnsi="Arial" w:cs="Arial"/>
                <w:noProof/>
              </w:rPr>
              <w:t>”</w:t>
            </w:r>
            <w:r w:rsidRPr="00880118">
              <w:rPr>
                <w:rFonts w:ascii="Arial" w:hAnsi="Arial" w:cs="Arial"/>
                <w:noProof/>
              </w:rPr>
              <w:t xml:space="preserve"> being defined in 38.331 as RRC parameters. In 38.331, under </w:t>
            </w:r>
            <w:r w:rsidRPr="00880118">
              <w:rPr>
                <w:rFonts w:ascii="Arial" w:hAnsi="Arial" w:cs="Arial"/>
                <w:i/>
                <w:iCs/>
                <w:noProof/>
              </w:rPr>
              <w:t>ServingCellConfig</w:t>
            </w:r>
            <w:r w:rsidRPr="00880118">
              <w:rPr>
                <w:rFonts w:ascii="Arial" w:hAnsi="Arial" w:cs="Arial"/>
                <w:noProof/>
              </w:rPr>
              <w:t xml:space="preserve"> IE, </w:t>
            </w:r>
            <w:r w:rsidRPr="00880118">
              <w:rPr>
                <w:rFonts w:ascii="Arial" w:hAnsi="Arial" w:cs="Arial"/>
                <w:i/>
                <w:iCs/>
                <w:noProof/>
              </w:rPr>
              <w:t>additonalPCIList</w:t>
            </w:r>
            <w:r w:rsidRPr="00880118">
              <w:rPr>
                <w:rFonts w:ascii="Arial" w:hAnsi="Arial" w:cs="Arial"/>
                <w:noProof/>
              </w:rPr>
              <w:t xml:space="preserve"> is used to configure a list of additional cells. </w:t>
            </w:r>
          </w:p>
          <w:p w14:paraId="38E59C90" w14:textId="77777777" w:rsidR="00235B8D" w:rsidRDefault="00235B8D" w:rsidP="00235B8D">
            <w:pPr>
              <w:spacing w:after="0"/>
              <w:rPr>
                <w:noProof/>
              </w:rPr>
            </w:pPr>
          </w:p>
          <w:p w14:paraId="5BB3FFDA" w14:textId="77777777" w:rsidR="00235B8D" w:rsidRPr="00740BCD" w:rsidRDefault="00235B8D" w:rsidP="00235B8D">
            <w:pPr>
              <w:pStyle w:val="TH"/>
            </w:pPr>
            <w:r w:rsidRPr="00740BCD">
              <w:rPr>
                <w:bCs/>
                <w:i/>
                <w:iCs/>
              </w:rPr>
              <w:t xml:space="preserve">ServingCellConfig </w:t>
            </w:r>
            <w:r w:rsidRPr="00740BCD">
              <w:t>information element</w:t>
            </w:r>
          </w:p>
          <w:p w14:paraId="236B293C" w14:textId="77777777" w:rsidR="00235B8D" w:rsidRPr="00740BCD" w:rsidRDefault="00235B8D" w:rsidP="00235B8D">
            <w:pPr>
              <w:pStyle w:val="PL"/>
              <w:rPr>
                <w:color w:val="808080"/>
              </w:rPr>
            </w:pPr>
            <w:r w:rsidRPr="00740BCD">
              <w:rPr>
                <w:color w:val="808080"/>
              </w:rPr>
              <w:t>-- ASN1START</w:t>
            </w:r>
          </w:p>
          <w:p w14:paraId="6119B0DF" w14:textId="77777777" w:rsidR="00235B8D" w:rsidRPr="00740BCD" w:rsidRDefault="00235B8D" w:rsidP="00235B8D">
            <w:pPr>
              <w:pStyle w:val="PL"/>
              <w:rPr>
                <w:color w:val="808080"/>
              </w:rPr>
            </w:pPr>
            <w:r w:rsidRPr="00740BCD">
              <w:rPr>
                <w:color w:val="808080"/>
              </w:rPr>
              <w:t>-- TAG-SERVINGCELLCONFIG-START</w:t>
            </w:r>
          </w:p>
          <w:p w14:paraId="31A33F31" w14:textId="77777777" w:rsidR="00235B8D" w:rsidRPr="00740BCD" w:rsidRDefault="00235B8D" w:rsidP="00235B8D">
            <w:pPr>
              <w:pStyle w:val="PL"/>
            </w:pPr>
          </w:p>
          <w:p w14:paraId="5EBC0F05" w14:textId="77777777" w:rsidR="00235B8D" w:rsidRPr="00740BCD" w:rsidRDefault="00235B8D" w:rsidP="00235B8D">
            <w:pPr>
              <w:pStyle w:val="PL"/>
            </w:pPr>
            <w:r w:rsidRPr="00740BCD">
              <w:t xml:space="preserve">ServingCellConfig ::=               </w:t>
            </w:r>
            <w:r w:rsidRPr="00740BCD">
              <w:rPr>
                <w:color w:val="993366"/>
              </w:rPr>
              <w:t>SEQUENCE</w:t>
            </w:r>
            <w:r w:rsidRPr="00740BCD">
              <w:t xml:space="preserve"> {</w:t>
            </w:r>
          </w:p>
          <w:p w14:paraId="6F9912F2" w14:textId="77777777" w:rsidR="00235B8D" w:rsidRDefault="00235B8D" w:rsidP="00235B8D">
            <w:pPr>
              <w:spacing w:after="0"/>
              <w:rPr>
                <w:noProof/>
              </w:rPr>
            </w:pPr>
            <w:r>
              <w:rPr>
                <w:noProof/>
              </w:rPr>
              <w:t>…</w:t>
            </w:r>
          </w:p>
          <w:p w14:paraId="5E78CFD7" w14:textId="77777777" w:rsidR="00235B8D" w:rsidRDefault="00235B8D" w:rsidP="00235B8D">
            <w:pPr>
              <w:pStyle w:val="PL"/>
              <w:rPr>
                <w:color w:val="808080"/>
              </w:rPr>
            </w:pPr>
            <w:r w:rsidRPr="00740BCD">
              <w:t xml:space="preserve">additionalPCIList-r17                  </w:t>
            </w:r>
            <w:r w:rsidRPr="00740BCD">
              <w:rPr>
                <w:color w:val="993366"/>
              </w:rPr>
              <w:t>SEQUENCE</w:t>
            </w:r>
            <w:r w:rsidRPr="00740BCD">
              <w:t xml:space="preserve"> (</w:t>
            </w:r>
            <w:r w:rsidRPr="00740BCD">
              <w:rPr>
                <w:color w:val="993366"/>
              </w:rPr>
              <w:t>SIZE</w:t>
            </w:r>
            <w:r w:rsidRPr="00740BCD">
              <w:t>(1..maxNrofAdditionalPCI-r17))</w:t>
            </w:r>
            <w:r w:rsidRPr="00740BCD">
              <w:rPr>
                <w:color w:val="993366"/>
              </w:rPr>
              <w:t xml:space="preserve"> OF</w:t>
            </w:r>
            <w:r w:rsidRPr="00740BCD">
              <w:t xml:space="preserve"> SSB-MTC-AdditionalPCI-r17</w:t>
            </w:r>
            <w:r>
              <w:t xml:space="preserve"> </w:t>
            </w:r>
            <w:r w:rsidRPr="00740BCD">
              <w:rPr>
                <w:color w:val="993366"/>
              </w:rPr>
              <w:t>OPTIONAL</w:t>
            </w:r>
            <w:r w:rsidRPr="00740BCD">
              <w:t xml:space="preserve">,   </w:t>
            </w:r>
            <w:r w:rsidRPr="00740BCD">
              <w:rPr>
                <w:color w:val="808080"/>
              </w:rPr>
              <w:t>-- Need R</w:t>
            </w:r>
          </w:p>
          <w:p w14:paraId="5BCA43BF" w14:textId="77777777" w:rsidR="00235B8D" w:rsidRPr="00740BCD" w:rsidRDefault="00235B8D" w:rsidP="00235B8D">
            <w:pPr>
              <w:pStyle w:val="PL"/>
              <w:rPr>
                <w:color w:val="808080"/>
              </w:rPr>
            </w:pPr>
            <w:r>
              <w:rPr>
                <w:color w:val="808080"/>
              </w:rPr>
              <w:t>…</w:t>
            </w:r>
          </w:p>
          <w:p w14:paraId="57608AA9" w14:textId="678E5C2E" w:rsidR="00EF5288" w:rsidRDefault="00EF5288" w:rsidP="00F8506F">
            <w:pPr>
              <w:pStyle w:val="TAL"/>
              <w:rPr>
                <w:rFonts w:cs="Arial"/>
                <w:szCs w:val="18"/>
              </w:rPr>
            </w:pPr>
          </w:p>
          <w:p w14:paraId="5B7350B0" w14:textId="09DCFAB1" w:rsidR="00112C2D" w:rsidRPr="00880118" w:rsidRDefault="00D82ABC" w:rsidP="00F8506F">
            <w:pPr>
              <w:pStyle w:val="TAL"/>
              <w:rPr>
                <w:rFonts w:cs="Arial"/>
                <w:sz w:val="20"/>
              </w:rPr>
            </w:pPr>
            <w:r w:rsidRPr="00880118">
              <w:rPr>
                <w:noProof/>
                <w:sz w:val="20"/>
              </w:rPr>
              <w:t>In many places in 38.214, the configuration of inter cell Multi TRP is referred to as “</w:t>
            </w:r>
            <w:r w:rsidRPr="00880118">
              <w:rPr>
                <w:sz w:val="20"/>
                <w:lang w:eastAsia="ko-KR"/>
              </w:rPr>
              <w:t xml:space="preserve">provided </w:t>
            </w:r>
            <w:r w:rsidRPr="00880118">
              <w:rPr>
                <w:i/>
                <w:iCs/>
                <w:sz w:val="20"/>
                <w:lang w:val="en-US"/>
              </w:rPr>
              <w:t>SSB-MTC-AdditionalPCI</w:t>
            </w:r>
            <w:r w:rsidRPr="00880118">
              <w:rPr>
                <w:noProof/>
                <w:sz w:val="20"/>
              </w:rPr>
              <w:t xml:space="preserve">”. We think here we could make a similar </w:t>
            </w:r>
            <w:r w:rsidR="00D50C14">
              <w:rPr>
                <w:noProof/>
                <w:sz w:val="20"/>
              </w:rPr>
              <w:t>update and replace the “</w:t>
            </w:r>
            <w:r w:rsidR="00D50C14" w:rsidRPr="003159F1">
              <w:rPr>
                <w:i/>
                <w:iCs/>
                <w:noProof/>
                <w:sz w:val="20"/>
              </w:rPr>
              <w:t>AdditionalPCIInfo</w:t>
            </w:r>
            <w:r w:rsidR="00D50C14">
              <w:rPr>
                <w:noProof/>
                <w:sz w:val="20"/>
              </w:rPr>
              <w:t xml:space="preserve">” by </w:t>
            </w:r>
            <w:r w:rsidR="003159F1">
              <w:rPr>
                <w:noProof/>
                <w:sz w:val="20"/>
              </w:rPr>
              <w:t>“</w:t>
            </w:r>
            <w:r w:rsidR="003159F1" w:rsidRPr="00880118">
              <w:rPr>
                <w:i/>
                <w:iCs/>
                <w:sz w:val="20"/>
                <w:lang w:val="en-US"/>
              </w:rPr>
              <w:t>SSB-MTC-AdditionalPCI</w:t>
            </w:r>
            <w:r w:rsidR="003159F1">
              <w:rPr>
                <w:noProof/>
                <w:sz w:val="20"/>
              </w:rPr>
              <w:t>”</w:t>
            </w:r>
          </w:p>
          <w:p w14:paraId="708AA7DE" w14:textId="017958CD" w:rsidR="00F8506F" w:rsidRDefault="00F8506F" w:rsidP="00D82ABC">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5EA593" w:rsidR="001E41F3" w:rsidRPr="00B21D3F" w:rsidRDefault="00546F26" w:rsidP="00A836D1">
            <w:pPr>
              <w:pStyle w:val="TAL"/>
              <w:rPr>
                <w:rFonts w:cs="Arial"/>
                <w:sz w:val="20"/>
              </w:rPr>
            </w:pPr>
            <w:r w:rsidRPr="00B21D3F">
              <w:rPr>
                <w:noProof/>
                <w:sz w:val="20"/>
              </w:rPr>
              <w:t xml:space="preserve">Replace undefined </w:t>
            </w:r>
            <w:r w:rsidR="00A836D1" w:rsidRPr="00B21D3F">
              <w:rPr>
                <w:noProof/>
                <w:sz w:val="20"/>
              </w:rPr>
              <w:t xml:space="preserve">RRC parameter </w:t>
            </w:r>
            <w:r w:rsidR="00BC79ED" w:rsidRPr="00B21D3F">
              <w:rPr>
                <w:noProof/>
                <w:sz w:val="20"/>
              </w:rPr>
              <w:t xml:space="preserve"> </w:t>
            </w:r>
            <w:r w:rsidR="00A836D1" w:rsidRPr="00B21D3F">
              <w:rPr>
                <w:noProof/>
                <w:sz w:val="20"/>
              </w:rPr>
              <w:t>“</w:t>
            </w:r>
            <w:r w:rsidR="00A836D1" w:rsidRPr="00B21D3F">
              <w:rPr>
                <w:i/>
                <w:iCs/>
                <w:noProof/>
                <w:sz w:val="20"/>
              </w:rPr>
              <w:t>AdditionalPCIInfo</w:t>
            </w:r>
            <w:r w:rsidR="00A836D1" w:rsidRPr="00B21D3F">
              <w:rPr>
                <w:noProof/>
                <w:sz w:val="20"/>
              </w:rPr>
              <w:t>” by “</w:t>
            </w:r>
            <w:r w:rsidR="00A836D1" w:rsidRPr="00B21D3F">
              <w:rPr>
                <w:i/>
                <w:iCs/>
                <w:sz w:val="20"/>
                <w:lang w:val="en-US"/>
              </w:rPr>
              <w:t>SSB-MTC-AdditionalPCI</w:t>
            </w:r>
            <w:r w:rsidR="00A836D1" w:rsidRPr="00B21D3F">
              <w:rPr>
                <w:noProof/>
                <w:sz w:val="20"/>
              </w:rPr>
              <w:t>”</w:t>
            </w:r>
            <w:r w:rsidR="0022035A" w:rsidRPr="00B21D3F">
              <w:rPr>
                <w:noProof/>
                <w:sz w:val="2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BE13D" w:rsidR="001E41F3" w:rsidRDefault="00061B75">
            <w:pPr>
              <w:pStyle w:val="CRCoverPage"/>
              <w:spacing w:after="0"/>
              <w:ind w:left="100"/>
              <w:rPr>
                <w:noProof/>
              </w:rPr>
            </w:pPr>
            <w:r>
              <w:rPr>
                <w:noProof/>
              </w:rPr>
              <w:t xml:space="preserve">The </w:t>
            </w:r>
            <w:r w:rsidR="00BE017D">
              <w:rPr>
                <w:noProof/>
              </w:rPr>
              <w:t>parameter used</w:t>
            </w:r>
            <w:r w:rsidR="00EB101B">
              <w:rPr>
                <w:noProof/>
              </w:rPr>
              <w:t xml:space="preserve"> in 38.213 is </w:t>
            </w:r>
            <w:r w:rsidR="000606C4">
              <w:rPr>
                <w:noProof/>
              </w:rPr>
              <w:t>undefined and</w:t>
            </w:r>
            <w:r w:rsidR="00CE7084">
              <w:rPr>
                <w:noProof/>
              </w:rPr>
              <w:t xml:space="preserve"> inconsistent with 38.3</w:t>
            </w:r>
            <w:r w:rsidR="00B21D3F">
              <w:rPr>
                <w:noProof/>
              </w:rPr>
              <w:t>31</w:t>
            </w:r>
            <w:r w:rsidR="00A067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EEF3E" w:rsidR="001E41F3" w:rsidRDefault="00D46AD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C27" w:rsidR="001E41F3" w:rsidRDefault="00004C6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1A4" w:rsidR="001E41F3" w:rsidRDefault="00004C6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5284" w:rsidR="001E41F3" w:rsidRDefault="00004C6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548B0" w14:textId="24D4DC6A" w:rsidR="001E41F3" w:rsidRDefault="001E41F3">
      <w:pPr>
        <w:rPr>
          <w:noProof/>
        </w:rPr>
      </w:pPr>
    </w:p>
    <w:p w14:paraId="6975E440" w14:textId="77777777" w:rsidR="00094D4C" w:rsidRPr="00B916EC" w:rsidRDefault="00094D4C" w:rsidP="00094D4C">
      <w:pPr>
        <w:pStyle w:val="Heading1"/>
        <w:tabs>
          <w:tab w:val="left" w:pos="1134"/>
        </w:tabs>
        <w:rPr>
          <w:rFonts w:cs="Arial"/>
          <w:szCs w:val="32"/>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10662940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
      <w:bookmarkEnd w:id="3"/>
      <w:bookmarkEnd w:id="4"/>
      <w:bookmarkEnd w:id="5"/>
      <w:bookmarkEnd w:id="6"/>
      <w:bookmarkEnd w:id="7"/>
      <w:bookmarkEnd w:id="8"/>
      <w:bookmarkEnd w:id="9"/>
      <w:bookmarkEnd w:id="10"/>
      <w:bookmarkEnd w:id="11"/>
      <w:bookmarkEnd w:id="12"/>
    </w:p>
    <w:p w14:paraId="6AC253EC" w14:textId="77777777" w:rsidR="00094D4C" w:rsidRPr="00F415B1" w:rsidRDefault="00094D4C" w:rsidP="00094D4C">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candidateBeamRSList1</w:t>
      </w:r>
      <w:r w:rsidRPr="00F415B1">
        <w:rPr>
          <w:rFonts w:eastAsia="MS Mincho"/>
          <w:lang w:val="en-US" w:eastAsia="ja-JP"/>
        </w:rPr>
        <w:t xml:space="preserve"> and </w:t>
      </w:r>
      <w:r w:rsidRPr="00F415B1">
        <w:rPr>
          <w:rFonts w:eastAsia="MS Mincho"/>
          <w:i/>
          <w:lang w:val="en-US" w:eastAsia="ja-JP"/>
        </w:rPr>
        <w:t>candidateBeamRSList2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3C1A7B6C" w14:textId="77777777" w:rsidR="00094D4C" w:rsidRDefault="00094D4C" w:rsidP="00094D4C">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24719F">
        <w:t xml:space="preserve">or </w:t>
      </w:r>
      <w:r w:rsidRPr="0024719F">
        <w:rPr>
          <w:i/>
        </w:rPr>
        <w:t>DLorJointTCIState</w:t>
      </w:r>
      <w:r w:rsidRPr="0024719F">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r w:rsidRPr="00F415B1">
        <w:rPr>
          <w:rStyle w:val="Emphasis"/>
          <w:rFonts w:eastAsia="Batang"/>
        </w:rPr>
        <w:t xml:space="preserve">coresetPoolIndex values 0 and 1 for </w:t>
      </w:r>
      <w:r>
        <w:rPr>
          <w:rStyle w:val="Emphasis"/>
          <w:rFonts w:eastAsia="Batang"/>
        </w:rPr>
        <w:t>the</w:t>
      </w:r>
      <w:r w:rsidRPr="00F415B1">
        <w:rPr>
          <w:rStyle w:val="Emphasis"/>
          <w:rFonts w:eastAsia="Batang"/>
        </w:rPr>
        <w:t xml:space="preserve"> first and second CORESETs, or is not provided coresetPoolIndex value for </w:t>
      </w:r>
      <w:r>
        <w:rPr>
          <w:rStyle w:val="Emphasis"/>
          <w:rFonts w:eastAsia="Batang"/>
        </w:rPr>
        <w:t xml:space="preserve">the </w:t>
      </w:r>
      <w:r w:rsidRPr="00F415B1">
        <w:rPr>
          <w:rStyle w:val="Emphasis"/>
          <w:rFonts w:eastAsia="Batang"/>
        </w:rPr>
        <w:t xml:space="preserve">first CORESETs and is provided coresetPoolIndex value of 1 for </w:t>
      </w:r>
      <w:r>
        <w:rPr>
          <w:rStyle w:val="Emphasis"/>
          <w:rFonts w:eastAsia="Batang"/>
        </w:rPr>
        <w:t xml:space="preserve">the </w:t>
      </w:r>
      <w:r w:rsidRPr="00F415B1">
        <w:rPr>
          <w:rStyle w:val="Emphasis"/>
          <w:rFonts w:eastAsia="Batang"/>
        </w:rPr>
        <w:t>second CORESETs</w:t>
      </w:r>
      <w:r>
        <w:rPr>
          <w:rStyle w:val="Emphasis"/>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r w:rsidRPr="005F35BE">
        <w:rPr>
          <w:i/>
          <w:lang w:val="en-US" w:eastAsia="ja-JP"/>
        </w:rPr>
        <w:t>qcl-Type</w:t>
      </w:r>
      <w:r>
        <w:rPr>
          <w:lang w:val="en-US" w:eastAsia="ja-JP"/>
        </w:rPr>
        <w:t xml:space="preserve"> set to</w:t>
      </w:r>
      <w:r w:rsidRPr="00162E2F">
        <w:t xml:space="preserve"> </w:t>
      </w:r>
      <w:r>
        <w:t>'t</w:t>
      </w:r>
      <w:r w:rsidRPr="00162E2F">
        <w:t>ypeD</w:t>
      </w:r>
      <w:r>
        <w:t>'</w:t>
      </w:r>
      <w:r w:rsidRPr="00162E2F">
        <w:t xml:space="preserve"> for the corresponding TCI states</w:t>
      </w:r>
      <w:r>
        <w:t xml:space="preserve">. </w:t>
      </w:r>
      <w:r w:rsidRPr="00F415B1">
        <w:t>If a CORESET that the UE uses for monitoring PDCCH includes two TCI states and the UE is provided</w:t>
      </w:r>
      <w:r w:rsidRPr="00F415B1">
        <w:rPr>
          <w:i/>
          <w:iCs/>
        </w:rPr>
        <w:t xml:space="preserve"> sfnSchemePdcch</w:t>
      </w:r>
      <w:r w:rsidRPr="00F415B1">
        <w:t xml:space="preserve"> set to 'sfnSchemeA'</w:t>
      </w:r>
      <w:r>
        <w:t xml:space="preserve"> or </w:t>
      </w:r>
      <w:r w:rsidRPr="00F415B1">
        <w:t>'sfnScheme</w:t>
      </w:r>
      <w:r>
        <w:t>B</w:t>
      </w:r>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5EFDAD48" w14:textId="77777777" w:rsidR="00094D4C" w:rsidRPr="00037243" w:rsidRDefault="00094D4C" w:rsidP="00094D4C">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r w:rsidRPr="00F415B1">
        <w:rPr>
          <w:i/>
          <w:iCs/>
        </w:rPr>
        <w:t>capabilityparametername</w:t>
      </w:r>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44ED9532" w14:textId="77777777" w:rsidR="00094D4C" w:rsidRPr="00037243" w:rsidRDefault="00094D4C" w:rsidP="00094D4C">
      <w:pPr>
        <w:rPr>
          <w:lang w:eastAsia="ko-KR"/>
        </w:rPr>
      </w:pPr>
      <w:r w:rsidRPr="00037243">
        <w:rPr>
          <w:lang w:eastAsia="ko-KR"/>
        </w:rPr>
        <w:t>If a UE</w:t>
      </w:r>
    </w:p>
    <w:p w14:paraId="69818A89" w14:textId="77777777" w:rsidR="00094D4C" w:rsidRPr="00037243" w:rsidRDefault="00094D4C" w:rsidP="00094D4C">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r w:rsidRPr="00037243">
        <w:rPr>
          <w:rFonts w:cstheme="minorHAnsi"/>
          <w:i/>
        </w:rPr>
        <w:t>PoolIndex</w:t>
      </w:r>
      <w:r w:rsidRPr="00037243">
        <w:rPr>
          <w:rFonts w:cstheme="minorHAnsi"/>
        </w:rPr>
        <w:t xml:space="preserve"> or is provided </w:t>
      </w:r>
      <w:r w:rsidRPr="00037243">
        <w:rPr>
          <w:rFonts w:cstheme="minorHAnsi"/>
          <w:i/>
          <w:lang w:val="en-US"/>
        </w:rPr>
        <w:t>coreset</w:t>
      </w:r>
      <w:r w:rsidRPr="00037243">
        <w:rPr>
          <w:rFonts w:cstheme="minorHAnsi"/>
          <w:i/>
        </w:rPr>
        <w:t>PoolIndex</w:t>
      </w:r>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29AC8EC6" w14:textId="77777777" w:rsidR="00094D4C" w:rsidRPr="00037243" w:rsidRDefault="00094D4C" w:rsidP="00094D4C">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r w:rsidRPr="00037243">
        <w:rPr>
          <w:rFonts w:cstheme="minorHAnsi"/>
          <w:i/>
        </w:rPr>
        <w:t>PoolIndex</w:t>
      </w:r>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5BEE1613" w14:textId="77777777" w:rsidR="00094D4C" w:rsidRPr="00037243" w:rsidRDefault="00094D4C" w:rsidP="00094D4C">
      <w:pPr>
        <w:pStyle w:val="B1"/>
      </w:pPr>
      <w:r w:rsidRPr="00037243">
        <w:t>-</w:t>
      </w:r>
      <w:r w:rsidRPr="00037243">
        <w:tab/>
      </w:r>
      <w:r w:rsidRPr="00037243">
        <w:rPr>
          <w:lang w:eastAsia="ko-KR"/>
        </w:rPr>
        <w:t xml:space="preserve">is provided </w:t>
      </w:r>
      <w:r w:rsidRPr="00037243">
        <w:rPr>
          <w:i/>
          <w:iCs/>
          <w:lang w:val="en-US"/>
        </w:rPr>
        <w:t>SSB-MTCAdditionalPCI</w:t>
      </w:r>
    </w:p>
    <w:p w14:paraId="57D1B011" w14:textId="77777777" w:rsidR="00094D4C" w:rsidRPr="00037243" w:rsidRDefault="00094D4C" w:rsidP="00094D4C">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r w:rsidRPr="00037243">
        <w:rPr>
          <w:i/>
          <w:iCs/>
          <w:lang w:eastAsia="zh-CN"/>
        </w:rPr>
        <w:t>physCellId</w:t>
      </w:r>
      <w:r w:rsidRPr="00037243">
        <w:rPr>
          <w:lang w:eastAsia="zh-CN"/>
        </w:rPr>
        <w:t xml:space="preserve"> in </w:t>
      </w:r>
      <w:r w:rsidRPr="00037243">
        <w:rPr>
          <w:i/>
          <w:iCs/>
          <w:lang w:eastAsia="zh-CN"/>
        </w:rPr>
        <w:t>ServingCellConfigCommon</w:t>
      </w:r>
      <w:r w:rsidRPr="00037243">
        <w:rPr>
          <w:lang w:val="en-US" w:eastAsia="zh-CN"/>
        </w:rPr>
        <w:t xml:space="preserve"> can be provided in either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225C5BDD" w14:textId="77777777" w:rsidR="00094D4C" w:rsidRPr="00B916EC" w:rsidRDefault="00094D4C" w:rsidP="00094D4C">
      <w:pPr>
        <w:rPr>
          <w:lang w:val="en-US"/>
        </w:rPr>
      </w:pPr>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Q</w:t>
      </w:r>
      <w:r w:rsidRPr="00B916EC">
        <w:rPr>
          <w:vertAlign w:val="subscript"/>
        </w:rPr>
        <w:t>out,LR</w:t>
      </w:r>
      <w:r w:rsidRPr="00B916EC">
        <w:t xml:space="preserve"> </w:t>
      </w:r>
      <w:r>
        <w:t xml:space="preserve">and </w:t>
      </w:r>
      <w:r w:rsidRPr="005261DA">
        <w:t>Q</w:t>
      </w:r>
      <w:r>
        <w:rPr>
          <w:vertAlign w:val="subscript"/>
        </w:rPr>
        <w:t>in</w:t>
      </w:r>
      <w:r w:rsidRPr="005261DA">
        <w:rPr>
          <w:vertAlign w:val="subscript"/>
        </w:rPr>
        <w:t>,LR</w:t>
      </w:r>
      <w:r>
        <w:t xml:space="preserve"> </w:t>
      </w:r>
      <w:r w:rsidRPr="00B916EC">
        <w:t xml:space="preserve">correspond to the default value of </w:t>
      </w:r>
      <w:r w:rsidRPr="008E345C">
        <w:rPr>
          <w:i/>
        </w:rPr>
        <w:t>rlmInSyncOutOfSyncThreshold</w:t>
      </w:r>
      <w:r>
        <w:t xml:space="preserve">, as described in [10, TS 38.133] for </w:t>
      </w:r>
      <w:r w:rsidRPr="005261DA">
        <w:t>Q</w:t>
      </w:r>
      <w:r w:rsidRPr="005261DA">
        <w:rPr>
          <w:vertAlign w:val="subscript"/>
        </w:rPr>
        <w:t>out</w:t>
      </w:r>
      <w:r>
        <w:t>,</w:t>
      </w:r>
      <w:r w:rsidRPr="001639B5">
        <w:t xml:space="preserve"> </w:t>
      </w:r>
      <w:r w:rsidRPr="00B916EC">
        <w:t>and</w:t>
      </w:r>
      <w:r>
        <w:t xml:space="preserve"> to the value provided by </w:t>
      </w:r>
      <w:r>
        <w:rPr>
          <w:i/>
        </w:rPr>
        <w:t>rsrp-</w:t>
      </w:r>
      <w:r w:rsidRPr="00980F6C">
        <w:rPr>
          <w:i/>
        </w:rPr>
        <w:t>Threshold</w:t>
      </w:r>
      <w:r>
        <w:rPr>
          <w:i/>
        </w:rPr>
        <w:t>SSB</w:t>
      </w:r>
      <w:r w:rsidRPr="00B25AEC">
        <w:rPr>
          <w:iCs/>
        </w:rPr>
        <w:t xml:space="preserve"> or </w:t>
      </w:r>
      <w:r w:rsidRPr="00B25AEC">
        <w:rPr>
          <w:i/>
          <w:iCs/>
        </w:rPr>
        <w:t>rsrp-Threshold</w:t>
      </w:r>
      <w:r>
        <w:rPr>
          <w:i/>
          <w:iCs/>
        </w:rPr>
        <w:t>BFR</w:t>
      </w:r>
      <w:r w:rsidRPr="00B916EC">
        <w:t>, respectively.</w:t>
      </w:r>
      <w:r>
        <w:t xml:space="preserve"> </w:t>
      </w:r>
    </w:p>
    <w:p w14:paraId="4C3CDF0A" w14:textId="77777777" w:rsidR="00094D4C" w:rsidRPr="00B916EC" w:rsidRDefault="00094D4C" w:rsidP="00094D4C">
      <w:r w:rsidRPr="00B916EC">
        <w:t>The physical layer in the UE assess</w:t>
      </w:r>
      <w:r>
        <w:t>es</w:t>
      </w:r>
      <w:r w:rsidRPr="00B916EC">
        <w:t xml:space="preserve">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of resource configurations against the threshold Q</w:t>
      </w:r>
      <w:r w:rsidRPr="00B916EC">
        <w:rPr>
          <w:vertAlign w:val="subscript"/>
        </w:rPr>
        <w:t>out,LR</w:t>
      </w:r>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on the PCell or the PSCell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RS of PDCCH receptions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lastRenderedPageBreak/>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r w:rsidRPr="008F3829">
        <w:rPr>
          <w:i/>
        </w:rPr>
        <w:t>powerControlOffsetSS</w:t>
      </w:r>
      <w:r w:rsidRPr="00B916EC">
        <w:rPr>
          <w:lang w:val="en-US"/>
        </w:rPr>
        <w:t>.</w:t>
      </w:r>
      <w:r>
        <w:rPr>
          <w:lang w:val="en-US"/>
        </w:rPr>
        <w:t xml:space="preserve"> </w:t>
      </w:r>
    </w:p>
    <w:p w14:paraId="56454D7C" w14:textId="77777777" w:rsidR="00094D4C" w:rsidRPr="00B916EC" w:rsidRDefault="00094D4C" w:rsidP="00094D4C">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w: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on the PCell or the PSCell</w:t>
      </w:r>
      <w:r>
        <w:rPr>
          <w:lang w:val="en-US"/>
        </w:rPr>
        <w:t xml:space="preserve"> and/or the periodic CSI-RS configurations in the set</w:t>
      </w:r>
      <w:r w:rsidRPr="00034AF1">
        <w:rPr>
          <w:lang w:val="en-U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when the radio link quality is worse than the threshold Q</w:t>
      </w:r>
      <w:r>
        <w:rPr>
          <w:rFonts w:eastAsia="DengXian"/>
          <w:iCs/>
          <w:vertAlign w:val="subscript"/>
        </w:rPr>
        <w:t>out,LR</w:t>
      </w:r>
      <w:r>
        <w:rPr>
          <w:rFonts w:eastAsia="DengXian"/>
          <w:iCs/>
        </w:rPr>
        <w:t xml:space="preserve"> with a periodicity determined as described in [10, TS 38.133].</w:t>
      </w:r>
    </w:p>
    <w:p w14:paraId="3BBA797F" w14:textId="77777777" w:rsidR="00094D4C" w:rsidRPr="00B916EC" w:rsidRDefault="00094D4C" w:rsidP="00094D4C">
      <w:r w:rsidRPr="001074F5">
        <w:rPr>
          <w:rFonts w:eastAsia="DengXian"/>
        </w:rPr>
        <w:t>For the PCell or the PSCell</w:t>
      </w:r>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iCs/>
        </w:rPr>
        <w:t xml:space="preserve"> and the corresponding L1-RSRP measurements that are larger than or equal to the </w:t>
      </w:r>
      <w:r w:rsidRPr="00B916EC">
        <w:t>Q</w:t>
      </w:r>
      <w:r>
        <w:rPr>
          <w:vertAlign w:val="subscript"/>
        </w:rPr>
        <w:t>in</w:t>
      </w:r>
      <w:r w:rsidRPr="00B916EC">
        <w:rPr>
          <w:vertAlign w:val="subscript"/>
        </w:rPr>
        <w:t>,LR</w:t>
      </w:r>
      <w:r>
        <w:rPr>
          <w:iCs/>
        </w:rPr>
        <w:t xml:space="preserve"> threshold</w:t>
      </w:r>
      <w:r w:rsidRPr="00B916EC">
        <w:rPr>
          <w:iCs/>
        </w:rPr>
        <w:t xml:space="preserve">. </w:t>
      </w:r>
    </w:p>
    <w:p w14:paraId="7BD3C2BE" w14:textId="77777777" w:rsidR="00094D4C" w:rsidRPr="00C8262F" w:rsidRDefault="00094D4C" w:rsidP="00094D4C">
      <w:pPr>
        <w:rPr>
          <w:rFonts w:eastAsia="DengXian"/>
          <w:iCs/>
        </w:rPr>
      </w:pPr>
      <w:r w:rsidRPr="009D5134">
        <w:t>For the SCell,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D5134">
        <w:rPr>
          <w:rFonts w:eastAsia="DengXian"/>
        </w:rPr>
        <w:t xml:space="preserve"> with corresponding L1-RSRP measurements that </w:t>
      </w:r>
      <w:r>
        <w:rPr>
          <w:rFonts w:eastAsia="DengXian"/>
        </w:rPr>
        <w:t>is</w:t>
      </w:r>
      <w:r w:rsidRPr="009D5134">
        <w:rPr>
          <w:rFonts w:eastAsia="DengXian"/>
        </w:rPr>
        <w:t xml:space="preserve"> larger than or equal to the Q</w:t>
      </w:r>
      <w:r w:rsidRPr="009D5134">
        <w:rPr>
          <w:rFonts w:eastAsia="DengXian"/>
          <w:vertAlign w:val="subscript"/>
        </w:rPr>
        <w:t>in,LR</w:t>
      </w:r>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configuration indexes </w:t>
      </w:r>
      <w:r>
        <w:rPr>
          <w:rFonts w:eastAsia="DengXian"/>
        </w:rPr>
        <w:t>and/</w:t>
      </w:r>
      <w:r w:rsidRPr="00C8262F">
        <w:rPr>
          <w:rFonts w:eastAsia="DengXian"/>
        </w:rPr>
        <w:t>or SS/PBCH block indexes</w:t>
      </w:r>
      <w:r w:rsidRPr="00C8262F">
        <w:rPr>
          <w:rFonts w:eastAsia="DengXian"/>
          <w:iCs/>
        </w:rPr>
        <w:t xml:space="preserve"> </w:t>
      </w:r>
      <w:r w:rsidRPr="00C8262F">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8262F">
        <w:rPr>
          <w:rFonts w:eastAsia="DengXian"/>
          <w:iCs/>
        </w:rPr>
        <w:t xml:space="preserve"> and the corresponding L1-RSRP measurements that are larger than or equal to the </w:t>
      </w:r>
      <w:r w:rsidRPr="00C8262F">
        <w:rPr>
          <w:rFonts w:eastAsia="DengXian"/>
        </w:rPr>
        <w:t>Q</w:t>
      </w:r>
      <w:r w:rsidRPr="00C8262F">
        <w:rPr>
          <w:rFonts w:eastAsia="DengXian"/>
          <w:vertAlign w:val="subscript"/>
        </w:rPr>
        <w:t>in,LR</w:t>
      </w:r>
      <w:r w:rsidRPr="00C8262F">
        <w:rPr>
          <w:rFonts w:eastAsia="DengXian"/>
          <w:iCs/>
        </w:rPr>
        <w:t xml:space="preserve"> threshold</w:t>
      </w:r>
      <w:r w:rsidRPr="009D5134">
        <w:rPr>
          <w:rFonts w:eastAsia="DengXian"/>
          <w:iCs/>
        </w:rPr>
        <w:t>, if any</w:t>
      </w:r>
      <w:r w:rsidRPr="00C8262F">
        <w:rPr>
          <w:rFonts w:eastAsia="DengXian"/>
          <w:iCs/>
        </w:rPr>
        <w:t xml:space="preserve">. </w:t>
      </w:r>
    </w:p>
    <w:p w14:paraId="05E2E96A" w14:textId="77777777" w:rsidR="00094D4C" w:rsidRDefault="00094D4C" w:rsidP="00094D4C">
      <w:r>
        <w:t>For the PCell or the PSCell,</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r w:rsidRPr="008733A5">
        <w:rPr>
          <w:i/>
        </w:rPr>
        <w:t>recoverySearchSpaceId,</w:t>
      </w:r>
      <w:r w:rsidRPr="008733A5">
        <w:t xml:space="preserve"> as described </w:t>
      </w:r>
      <w:r>
        <w:t>in clause</w:t>
      </w:r>
      <w:r w:rsidRPr="008733A5">
        <w:t xml:space="preserve"> 10.1, for monitoring PDCCH in the </w:t>
      </w:r>
      <w:r>
        <w:t>CORESET</w:t>
      </w:r>
      <w:r w:rsidRPr="008733A5">
        <w:t xml:space="preserve">. If the UE is provided </w:t>
      </w:r>
      <w:r w:rsidRPr="008733A5">
        <w:rPr>
          <w:i/>
        </w:rPr>
        <w:t>recoverySearchSpaceId</w:t>
      </w:r>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recoverySearchSpaceId</w:t>
      </w:r>
      <w:r w:rsidRPr="008733A5">
        <w:t>.</w:t>
      </w:r>
    </w:p>
    <w:p w14:paraId="6D213AAE" w14:textId="77777777" w:rsidR="00094D4C" w:rsidRDefault="00094D4C" w:rsidP="00094D4C">
      <w:pPr>
        <w:rPr>
          <w:i/>
          <w:iCs/>
        </w:rPr>
      </w:pPr>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DengXian"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r w:rsidRPr="00DA0660">
        <w:rPr>
          <w:i/>
          <w:iCs/>
        </w:rPr>
        <w:t>recoverySearchSpaceId</w:t>
      </w:r>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r w:rsidRPr="00EF65B8">
        <w:rPr>
          <w:i/>
          <w:iCs/>
        </w:rPr>
        <w:t>K-Mac</w:t>
      </w:r>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sidRPr="00DA0660">
        <w:rPr>
          <w:iCs/>
        </w:rPr>
        <w:t xml:space="preserve"> </w:t>
      </w:r>
      <w:r w:rsidRPr="00DA0660">
        <w:rPr>
          <w:noProof/>
        </w:rPr>
        <w:t xml:space="preserve">within a window </w:t>
      </w:r>
      <w:r w:rsidRPr="00DA0660">
        <w:rPr>
          <w:lang w:val="en-US"/>
        </w:rPr>
        <w:t xml:space="preserve">configured by </w:t>
      </w:r>
      <w:r w:rsidRPr="00DA0660">
        <w:rPr>
          <w:i/>
          <w:iCs/>
        </w:rPr>
        <w:t>BeamFailureRecoveryConfig</w:t>
      </w:r>
      <w:r w:rsidRPr="00DA0660">
        <w:rPr>
          <w:iCs/>
        </w:rPr>
        <w:t xml:space="preserve">. For PDCCH monitoring </w:t>
      </w:r>
      <w:r w:rsidRPr="00C5127A">
        <w:t xml:space="preserve">in a search space set provided by </w:t>
      </w:r>
      <w:r w:rsidRPr="00C5127A">
        <w:rPr>
          <w:i/>
        </w:rPr>
        <w:t>recoverySearchSpaceId</w:t>
      </w:r>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r>
        <w:rPr>
          <w:i/>
          <w:iCs/>
        </w:rPr>
        <w:t>tci</w:t>
      </w:r>
      <w:r w:rsidRPr="006C721D">
        <w:rPr>
          <w:i/>
          <w:iCs/>
        </w:rPr>
        <w:t>-StatesPDCCH-ToAdd</w:t>
      </w:r>
      <w:r>
        <w:rPr>
          <w:i/>
          <w:iCs/>
        </w:rPr>
        <w:t>L</w:t>
      </w:r>
      <w:r w:rsidRPr="006C721D">
        <w:rPr>
          <w:i/>
          <w:iCs/>
        </w:rPr>
        <w:t xml:space="preserve">ist </w:t>
      </w:r>
      <w:r w:rsidRPr="00DA0660">
        <w:rPr>
          <w:iCs/>
        </w:rPr>
        <w:t>and/or</w:t>
      </w:r>
      <w:r w:rsidRPr="00DA0660">
        <w:rPr>
          <w:i/>
          <w:iCs/>
        </w:rPr>
        <w:t xml:space="preserve"> </w:t>
      </w:r>
      <w:r>
        <w:rPr>
          <w:i/>
          <w:iCs/>
        </w:rPr>
        <w:t>tci</w:t>
      </w:r>
      <w:r w:rsidRPr="00DA0660">
        <w:rPr>
          <w:i/>
          <w:iCs/>
        </w:rPr>
        <w:t>-StatesPDCCH-ToReleaseList</w:t>
      </w:r>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w:t>
      </w:r>
      <w:r>
        <w:rPr>
          <w:i/>
          <w:iCs/>
        </w:rPr>
        <w:t>tci</w:t>
      </w:r>
      <w:r w:rsidRPr="00DA0660">
        <w:rPr>
          <w:i/>
          <w:iCs/>
        </w:rPr>
        <w:t>-StatesPDCCH-ToAdd</w:t>
      </w:r>
      <w:r>
        <w:rPr>
          <w:i/>
          <w:iCs/>
        </w:rPr>
        <w:t>L</w:t>
      </w:r>
      <w:r w:rsidRPr="00DA0660">
        <w:rPr>
          <w:i/>
          <w:iCs/>
        </w:rPr>
        <w:t xml:space="preserve">ist </w:t>
      </w:r>
      <w:r w:rsidRPr="00DA0660">
        <w:rPr>
          <w:iCs/>
        </w:rPr>
        <w:t>and/or</w:t>
      </w:r>
      <w:r w:rsidRPr="00DA0660">
        <w:rPr>
          <w:i/>
          <w:iCs/>
        </w:rPr>
        <w:t xml:space="preserve"> </w:t>
      </w:r>
      <w:r>
        <w:rPr>
          <w:i/>
          <w:iCs/>
        </w:rPr>
        <w:t>tci</w:t>
      </w:r>
      <w:r w:rsidRPr="00DA0660">
        <w:rPr>
          <w:i/>
          <w:iCs/>
        </w:rPr>
        <w:t>-StatesPDCCH-ToReleaseList.</w:t>
      </w:r>
    </w:p>
    <w:p w14:paraId="2ED527BD" w14:textId="77777777" w:rsidR="00094D4C" w:rsidRDefault="00094D4C" w:rsidP="00094D4C">
      <w:pPr>
        <w:rPr>
          <w:iCs/>
        </w:rPr>
      </w:pPr>
      <w:r>
        <w:rPr>
          <w:iCs/>
        </w:rPr>
        <w:t>For the PCell or the PSCell,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r w:rsidRPr="00A03E39">
        <w:rPr>
          <w:i/>
          <w:iCs/>
        </w:rPr>
        <w:t>recoverySearchSpaceId</w:t>
      </w:r>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PUCCH-Spatial</w:t>
      </w:r>
      <w:r>
        <w:rPr>
          <w:i/>
        </w:rPr>
        <w:t>R</w:t>
      </w:r>
      <w:r w:rsidRPr="00A03E39">
        <w:rPr>
          <w:i/>
        </w:rPr>
        <w:t>elation</w:t>
      </w:r>
      <w:r>
        <w:rPr>
          <w:i/>
        </w:rPr>
        <w:t>I</w:t>
      </w:r>
      <w:r w:rsidRPr="00A03E39">
        <w:rPr>
          <w:i/>
        </w:rPr>
        <w:t>nfo</w:t>
      </w:r>
      <w:r w:rsidRPr="00A03E39">
        <w:t xml:space="preserve"> </w:t>
      </w:r>
      <w:r w:rsidRPr="00C5127A">
        <w:t>[11, TS 38.321]</w:t>
      </w:r>
      <w:r>
        <w:t xml:space="preserve"> or is provided </w:t>
      </w:r>
      <w:r w:rsidRPr="00A03E39">
        <w:rPr>
          <w:i/>
        </w:rPr>
        <w:t>PUCCH-Spatial</w:t>
      </w:r>
      <w:r>
        <w:rPr>
          <w:i/>
        </w:rPr>
        <w:t>R</w:t>
      </w:r>
      <w:r w:rsidRPr="00A03E39">
        <w:rPr>
          <w:i/>
        </w:rPr>
        <w:t>elation</w:t>
      </w:r>
      <w:r>
        <w:rPr>
          <w:i/>
        </w:rPr>
        <w:t>I</w:t>
      </w:r>
      <w:r w:rsidRPr="00A03E39">
        <w:rPr>
          <w:i/>
        </w:rPr>
        <w:t>nfo</w:t>
      </w:r>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42624152" w14:textId="77777777" w:rsidR="00094D4C" w:rsidRPr="0084769C" w:rsidRDefault="00094D4C" w:rsidP="00094D4C">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4E70C174" w14:textId="77777777" w:rsidR="00094D4C" w:rsidRDefault="00094D4C" w:rsidP="00094D4C">
      <w:pPr>
        <w:pStyle w:val="B1"/>
        <w:rPr>
          <w:lang w:val="en-US"/>
        </w:rPr>
      </w:pPr>
      <w:r w:rsidRPr="0084769C">
        <w:t>-</w:t>
      </w:r>
      <w:r w:rsidRPr="0084769C">
        <w:tab/>
      </w:r>
      <w:r w:rsidRPr="0084769C">
        <w:rPr>
          <w:iCs/>
        </w:rPr>
        <w:t xml:space="preserve">a </w:t>
      </w:r>
      <w:r w:rsidRPr="0084769C">
        <w:rPr>
          <w:lang w:val="en-US"/>
        </w:rPr>
        <w:t xml:space="preserve">power determined as described </w:t>
      </w:r>
      <w:r>
        <w:rPr>
          <w:lang w:val="en-US"/>
        </w:rPr>
        <w:t>in clause</w:t>
      </w:r>
      <w:r w:rsidRPr="0084769C">
        <w:rPr>
          <w:lang w:val="en-US"/>
        </w:rPr>
        <w:t xml:space="preserve"> 7.2.1 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w:t>
      </w:r>
      <w:r w:rsidRPr="00A03E39">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A03E39">
        <w:rPr>
          <w:lang w:val="en-US"/>
        </w:rPr>
        <w:t xml:space="preserve">, and </w:t>
      </w:r>
      <m:oMath>
        <m:r>
          <w:rPr>
            <w:rFonts w:ascii="Cambria Math" w:hAnsi="Cambria Math"/>
          </w:rPr>
          <m:t>l=0</m:t>
        </m:r>
      </m:oMath>
      <w:r w:rsidRPr="00A03E39">
        <w:rPr>
          <w:lang w:val="en-US"/>
        </w:rPr>
        <w:t xml:space="preserve"> </w:t>
      </w:r>
    </w:p>
    <w:p w14:paraId="56BA50BD" w14:textId="77777777" w:rsidR="00094D4C" w:rsidRDefault="00094D4C" w:rsidP="00094D4C">
      <w:pPr>
        <w:rPr>
          <w:iCs/>
          <w:lang w:eastAsia="ja-JP"/>
        </w:rPr>
      </w:pPr>
      <w:r>
        <w:rPr>
          <w:iCs/>
          <w:lang w:eastAsia="ja-JP"/>
        </w:rPr>
        <w:t>For the PCell or the PSCell</w:t>
      </w:r>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r w:rsidRPr="00E1346A">
        <w:rPr>
          <w:i/>
          <w:iCs/>
          <w:lang w:eastAsia="ja-JP"/>
        </w:rPr>
        <w:t>recoverySearchSpaceId</w:t>
      </w:r>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44B83515" w14:textId="77777777" w:rsidR="00094D4C" w:rsidRPr="00F415B1" w:rsidRDefault="00094D4C" w:rsidP="00094D4C">
      <w:pPr>
        <w:tabs>
          <w:tab w:val="left" w:pos="2116"/>
        </w:tabs>
      </w:pPr>
      <w:r w:rsidRPr="00F415B1">
        <w:rPr>
          <w:iCs/>
        </w:rPr>
        <w:t xml:space="preserve">If a UE is provided </w:t>
      </w:r>
      <w:r w:rsidRPr="00984A46">
        <w:rPr>
          <w:i/>
        </w:rPr>
        <w:t>TCI-State_r17</w:t>
      </w:r>
      <w:r>
        <w:rPr>
          <w:iCs/>
        </w:rPr>
        <w:t xml:space="preserve"> </w:t>
      </w:r>
      <w:r w:rsidRPr="00F415B1">
        <w:rPr>
          <w:iCs/>
        </w:rPr>
        <w:t>indicating a unified TCI state for the PCell or the PSCell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r w:rsidRPr="00F415B1">
        <w:rPr>
          <w:i/>
          <w:iCs/>
        </w:rPr>
        <w:t>recoverySearchSpaceId</w:t>
      </w:r>
      <w:r w:rsidRPr="00F415B1">
        <w:rPr>
          <w:iCs/>
        </w:rPr>
        <w:t xml:space="preserve"> </w:t>
      </w:r>
      <w:r w:rsidRPr="00F415B1">
        <w:t>where the UE detects a DCI format with CRC scrambled by C-RNTI or MCS-C-RNTI, the UE</w:t>
      </w:r>
    </w:p>
    <w:p w14:paraId="69D938F9" w14:textId="2FE8E71B" w:rsidR="00094D4C" w:rsidRPr="00F415B1" w:rsidRDefault="00094D4C" w:rsidP="00094D4C">
      <w:pPr>
        <w:pStyle w:val="B1"/>
        <w:rPr>
          <w:iCs/>
        </w:rPr>
      </w:pPr>
      <w:r>
        <w:rPr>
          <w:lang w:val="en-US"/>
        </w:rPr>
        <w:t>-</w:t>
      </w:r>
      <w:r>
        <w:rPr>
          <w:lang w:val="en-US"/>
        </w:rPr>
        <w:tab/>
        <w:t xml:space="preserve">if </w:t>
      </w:r>
      <w:ins w:id="13" w:author="Author">
        <w:r w:rsidR="00F12D72" w:rsidRPr="00740BCD">
          <w:rPr>
            <w:i/>
            <w:szCs w:val="22"/>
            <w:lang w:eastAsia="sv-SE"/>
          </w:rPr>
          <w:t xml:space="preserve">SSB-MTC-AdditionalPCI </w:t>
        </w:r>
      </w:ins>
      <w:del w:id="14" w:author="Author">
        <w:r w:rsidRPr="00BD2E03" w:rsidDel="00F12D72">
          <w:rPr>
            <w:i/>
            <w:iCs/>
            <w:lang w:val="en-US"/>
          </w:rPr>
          <w:delText>AdditionalPCIInfo</w:delText>
        </w:r>
        <w:r w:rsidDel="00F12D72">
          <w:rPr>
            <w:lang w:val="en-US"/>
          </w:rPr>
          <w:delText xml:space="preserve"> </w:delText>
        </w:r>
      </w:del>
      <w:r>
        <w:rPr>
          <w:lang w:val="en-US"/>
        </w:rPr>
        <w:t xml:space="preserve">is not provided, </w:t>
      </w:r>
      <w:r w:rsidRPr="00F415B1">
        <w:t>monitors PDCCH in all CORESETs, and receives PDSCH and aperiodic CSI-RS resource in a CSI-RS resource set</w:t>
      </w:r>
      <w:r>
        <w:t xml:space="preserve"> with same indicated TCI state as for </w:t>
      </w:r>
      <w:r>
        <w:lastRenderedPageBreak/>
        <w:t>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4D6B9A33" w14:textId="77777777" w:rsidR="00094D4C" w:rsidRPr="00846698" w:rsidRDefault="00094D4C" w:rsidP="00094D4C">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34076607" w14:textId="77777777" w:rsidR="00094D4C" w:rsidRPr="00846698" w:rsidRDefault="00094D4C" w:rsidP="00094D4C">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1AE1E9AB" w14:textId="77777777" w:rsidR="00094D4C" w:rsidRPr="00846698" w:rsidRDefault="00094D4C" w:rsidP="00094D4C">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846698">
        <w:rPr>
          <w:i/>
        </w:rPr>
        <w:t>p0-Alpha-CLID-PUSCH-Set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67CE17C4" w14:textId="77777777" w:rsidR="00094D4C" w:rsidRPr="00846698" w:rsidRDefault="00094D4C" w:rsidP="00094D4C">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846698">
        <w:rPr>
          <w:i/>
        </w:rPr>
        <w:t>p0-Alpha-CLID-PU</w:t>
      </w:r>
      <w:r w:rsidRPr="00846698">
        <w:rPr>
          <w:i/>
          <w:lang w:val="en-US"/>
        </w:rPr>
        <w:t>C</w:t>
      </w:r>
      <w:r w:rsidRPr="00846698">
        <w:rPr>
          <w:i/>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6872A174" w14:textId="77777777" w:rsidR="00094D4C" w:rsidRPr="00846698" w:rsidRDefault="00094D4C" w:rsidP="00094D4C">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846698">
        <w:rPr>
          <w:i/>
        </w:rPr>
        <w:t>p0-Alpha-CLID-</w:t>
      </w:r>
      <w:r w:rsidRPr="00846698">
        <w:rPr>
          <w:i/>
          <w:lang w:val="en-US"/>
        </w:rPr>
        <w:t>SRS</w:t>
      </w:r>
      <w:r w:rsidRPr="00846698">
        <w:rPr>
          <w:i/>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10A8C486" w14:textId="77777777" w:rsidR="00094D4C" w:rsidRDefault="00094D4C" w:rsidP="00094D4C">
      <w:pPr>
        <w:tabs>
          <w:tab w:val="left" w:pos="2116"/>
        </w:tabs>
        <w:rPr>
          <w:iCs/>
          <w:lang w:eastAsia="zh-CN"/>
        </w:rPr>
      </w:pPr>
      <w:bookmarkStart w:id="15"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r w:rsidRPr="00F415B1">
        <w:rPr>
          <w:i/>
          <w:iCs/>
          <w:lang w:val="en-US"/>
        </w:rPr>
        <w:t>searchSpaceLinking</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bookmarkEnd w:id="15"/>
    </w:p>
    <w:p w14:paraId="3587F2F1" w14:textId="77777777" w:rsidR="00094D4C" w:rsidRDefault="00094D4C" w:rsidP="00094D4C">
      <w:pPr>
        <w:tabs>
          <w:tab w:val="left" w:pos="2116"/>
        </w:tabs>
        <w:rPr>
          <w:iCs/>
        </w:rPr>
      </w:pPr>
      <w:r w:rsidRPr="00DC07FB">
        <w:rPr>
          <w:lang w:eastAsia="ja-JP"/>
        </w:rPr>
        <w:t>For the PCell or the PSCell,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MsgA of contention based random access procedure, and if a PUCCH resource is provided with </w:t>
      </w:r>
      <w:r w:rsidRPr="00DC07FB">
        <w:rPr>
          <w:i/>
          <w:lang w:eastAsia="ja-JP"/>
        </w:rPr>
        <w:t>PUCCH-SpatialRelationInfo</w:t>
      </w:r>
      <w:r w:rsidRPr="00DC07FB">
        <w:rPr>
          <w:lang w:eastAsia="ja-JP"/>
        </w:rPr>
        <w:t xml:space="preserve">, after 28 symbols from the last symbol of the PDCCH reception that determines the completion of the contention based random access </w:t>
      </w:r>
      <w:r>
        <w:rPr>
          <w:noProof/>
          <w:lang w:val="en-US" w:eastAsia="zh-CN"/>
        </w:rPr>
        <mc:AlternateContent>
          <mc:Choice Requires="wps">
            <w:drawing>
              <wp:anchor distT="0" distB="0" distL="114300" distR="114300" simplePos="0" relativeHeight="251659264" behindDoc="0" locked="0" layoutInCell="1" allowOverlap="1" wp14:anchorId="4E2777D5" wp14:editId="5B2D151F">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77A0492"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w:t>
      </w:r>
      <w:r>
        <w:rPr>
          <w:lang w:eastAsia="ja-JP"/>
        </w:rPr>
        <w:t>TS 38.</w:t>
      </w:r>
      <w:r w:rsidRPr="00DC07FB">
        <w:rPr>
          <w:lang w:eastAsia="ja-JP"/>
        </w:rPr>
        <w:t>321], the UE transmits the PUCCH on a same cell as the PRACH transmission using</w:t>
      </w:r>
    </w:p>
    <w:p w14:paraId="3B7FCC1C" w14:textId="77777777" w:rsidR="00094D4C" w:rsidRDefault="00094D4C" w:rsidP="00094D4C">
      <w:pPr>
        <w:pStyle w:val="B1"/>
      </w:pPr>
      <w:r>
        <w:t>-</w:t>
      </w:r>
      <w:r>
        <w:tab/>
      </w:r>
      <w:r w:rsidRPr="00DC07FB">
        <w:t xml:space="preserve">a same spatial filter as for the last PRACH transmission </w:t>
      </w:r>
    </w:p>
    <w:p w14:paraId="30C62FBB" w14:textId="77777777" w:rsidR="00094D4C" w:rsidRPr="009F615E" w:rsidRDefault="00094D4C" w:rsidP="00094D4C">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rPr>
          <m:t>l=0</m:t>
        </m:r>
      </m:oMath>
      <w:r w:rsidRPr="00F415B1">
        <w:t>,</w:t>
      </w:r>
      <w:r w:rsidRPr="00DC07FB">
        <w:t xml:space="preserve"> where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3E21DF71" w14:textId="77777777" w:rsidR="00094D4C" w:rsidRPr="00F415B1" w:rsidRDefault="00094D4C" w:rsidP="00094D4C">
      <w:pPr>
        <w:tabs>
          <w:tab w:val="left" w:pos="2116"/>
        </w:tabs>
      </w:pPr>
      <w:r w:rsidRPr="00F415B1">
        <w:rPr>
          <w:iCs/>
        </w:rPr>
        <w:t xml:space="preserve">If a UE is provided </w:t>
      </w:r>
      <w:r w:rsidRPr="00984A46">
        <w:rPr>
          <w:i/>
        </w:rPr>
        <w:t>TCI-State_r17</w:t>
      </w:r>
      <w:r>
        <w:rPr>
          <w:iCs/>
        </w:rPr>
        <w:t xml:space="preserve"> </w:t>
      </w:r>
      <w:r w:rsidRPr="00F415B1">
        <w:rPr>
          <w:iCs/>
        </w:rPr>
        <w:t>indicating a unified TCI state for the PCell or the PSCell</w:t>
      </w:r>
      <w:r>
        <w:rPr>
          <w:iCs/>
        </w:rPr>
        <w:t xml:space="preserve"> </w:t>
      </w:r>
      <w:r w:rsidRPr="00F415B1">
        <w:rPr>
          <w:iCs/>
        </w:rPr>
        <w:t xml:space="preserve">and </w:t>
      </w:r>
      <w:r w:rsidRPr="00F415B1">
        <w:rPr>
          <w:iCs/>
          <w:lang w:eastAsia="ja-JP"/>
        </w:rPr>
        <w:t>the UE provides BFR MAC CE in Msg3 or MsgA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lang w:val="en-US" w:eastAsia="zh-CN"/>
        </w:rPr>
        <mc:AlternateContent>
          <mc:Choice Requires="wps">
            <w:drawing>
              <wp:anchor distT="0" distB="0" distL="114300" distR="114300" simplePos="0" relativeHeight="251660288" behindDoc="0" locked="0" layoutInCell="1" allowOverlap="1" wp14:anchorId="6B9031EE" wp14:editId="15D87857">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9F41301"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F415B1">
        <w:rPr>
          <w:iCs/>
          <w:lang w:eastAsia="ja-JP"/>
        </w:rPr>
        <w:t>procedure as described in [11, TS 38.321]</w:t>
      </w:r>
      <w:r w:rsidRPr="00F415B1">
        <w:t>, the UE</w:t>
      </w:r>
    </w:p>
    <w:p w14:paraId="3485C8F8" w14:textId="4F8C415C" w:rsidR="00094D4C" w:rsidRPr="00F415B1" w:rsidRDefault="00094D4C" w:rsidP="00094D4C">
      <w:pPr>
        <w:pStyle w:val="B1"/>
        <w:rPr>
          <w:iCs/>
        </w:rPr>
      </w:pPr>
      <w:r>
        <w:rPr>
          <w:lang w:val="en-US"/>
        </w:rPr>
        <w:t>-</w:t>
      </w:r>
      <w:r>
        <w:rPr>
          <w:lang w:val="en-US"/>
        </w:rPr>
        <w:tab/>
        <w:t xml:space="preserve">if </w:t>
      </w:r>
      <w:ins w:id="16" w:author="Author">
        <w:r w:rsidR="00246B7F" w:rsidRPr="00740BCD">
          <w:rPr>
            <w:i/>
            <w:szCs w:val="22"/>
            <w:lang w:eastAsia="sv-SE"/>
          </w:rPr>
          <w:t xml:space="preserve">SSB-MTC-AdditionalPCI </w:t>
        </w:r>
      </w:ins>
      <w:del w:id="17" w:author="Author">
        <w:r w:rsidRPr="00BD2E03" w:rsidDel="00246B7F">
          <w:rPr>
            <w:i/>
            <w:iCs/>
            <w:lang w:val="en-US"/>
          </w:rPr>
          <w:delText>AdditionalPCIInfo</w:delText>
        </w:r>
        <w:r w:rsidDel="00246B7F">
          <w:rPr>
            <w:lang w:val="en-US"/>
          </w:rPr>
          <w:delText xml:space="preserve"> </w:delText>
        </w:r>
      </w:del>
      <w:r>
        <w:rPr>
          <w:lang w:val="en-US"/>
        </w:rPr>
        <w:t xml:space="preserve">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B7BA08C" w14:textId="77777777" w:rsidR="00094D4C" w:rsidRPr="00846698" w:rsidRDefault="00094D4C" w:rsidP="00094D4C">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20CAD528" w14:textId="77777777" w:rsidR="00094D4C" w:rsidRPr="00846698" w:rsidRDefault="00094D4C" w:rsidP="00094D4C">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20601F26" w14:textId="77777777" w:rsidR="00094D4C" w:rsidRPr="00846698" w:rsidRDefault="00094D4C" w:rsidP="00094D4C">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846698">
        <w:rPr>
          <w:i/>
        </w:rPr>
        <w:t>p0-Alpha-CLID-PUSCH-Set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2297B073" w14:textId="77777777" w:rsidR="00094D4C" w:rsidRPr="00846698" w:rsidRDefault="00094D4C" w:rsidP="00094D4C">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846698">
        <w:rPr>
          <w:i/>
        </w:rPr>
        <w:t>p0-Alpha-CLID-PU</w:t>
      </w:r>
      <w:r w:rsidRPr="00846698">
        <w:rPr>
          <w:i/>
          <w:lang w:val="en-US"/>
        </w:rPr>
        <w:t>C</w:t>
      </w:r>
      <w:r w:rsidRPr="00846698">
        <w:rPr>
          <w:i/>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3058F5BC" w14:textId="77777777" w:rsidR="00094D4C" w:rsidRPr="00846698" w:rsidRDefault="00094D4C" w:rsidP="00094D4C">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846698">
        <w:rPr>
          <w:i/>
        </w:rPr>
        <w:t>p0-Alpha-CLID-</w:t>
      </w:r>
      <w:r w:rsidRPr="00846698">
        <w:rPr>
          <w:i/>
          <w:lang w:val="en-US"/>
        </w:rPr>
        <w:t>SRS</w:t>
      </w:r>
      <w:r w:rsidRPr="00846698">
        <w:rPr>
          <w:i/>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5FD7EB7C" w14:textId="77777777" w:rsidR="00094D4C" w:rsidRDefault="00094D4C" w:rsidP="00094D4C">
      <w:pPr>
        <w:tabs>
          <w:tab w:val="left" w:pos="2116"/>
        </w:tabs>
        <w:rPr>
          <w:iCs/>
          <w:noProof/>
          <w:lang w:eastAsia="zh-CN"/>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r w:rsidRPr="00F415B1">
        <w:rPr>
          <w:i/>
        </w:rPr>
        <w:t>schedulingRequestIDForMTRPBFR</w:t>
      </w:r>
      <w:r w:rsidRPr="00F415B1">
        <w:t xml:space="preserve"> a first </w:t>
      </w:r>
      <w:r w:rsidRPr="00F415B1">
        <w:rPr>
          <w:iCs/>
          <w:noProof/>
          <w:lang w:eastAsia="zh-CN"/>
        </w:rPr>
        <w:t xml:space="preserve">configuration for PUCCH transmission with a LRR and, </w:t>
      </w:r>
      <w:r w:rsidRPr="00F415B1">
        <w:t xml:space="preserve">if the UE provides </w:t>
      </w:r>
      <w:r w:rsidRPr="00F415B1">
        <w:rPr>
          <w:i/>
          <w:iCs/>
        </w:rPr>
        <w:t>twoLRRcapability</w:t>
      </w:r>
      <w:r w:rsidRPr="00F415B1">
        <w:t xml:space="preserve">, a second </w:t>
      </w:r>
      <w:r w:rsidRPr="00F415B1">
        <w:rPr>
          <w:iCs/>
          <w:noProof/>
          <w:lang w:eastAsia="zh-CN"/>
        </w:rPr>
        <w:t xml:space="preserve">configuration for PUCCH transmission with a LRR. If the UE is provided only the first </w:t>
      </w:r>
      <w:r w:rsidRPr="00F415B1">
        <w:rPr>
          <w:iCs/>
          <w:noProof/>
          <w:lang w:eastAsia="zh-CN"/>
        </w:rPr>
        <w:lastRenderedPageBreak/>
        <w:t xml:space="preserve">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7971EB1B" w14:textId="77777777" w:rsidR="00094D4C" w:rsidRPr="00BF5B42" w:rsidRDefault="00094D4C" w:rsidP="00094D4C">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22555CB4" w14:textId="77777777" w:rsidR="00094D4C" w:rsidRDefault="00094D4C" w:rsidP="00094D4C">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3FD21C77" w14:textId="77777777" w:rsidR="00094D4C" w:rsidRDefault="00094D4C" w:rsidP="00094D4C">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7A9AC81C" w14:textId="77777777" w:rsidR="00094D4C" w:rsidRDefault="00094D4C" w:rsidP="00094D4C">
      <w:pPr>
        <w:pStyle w:val="B2"/>
      </w:pPr>
      <w:r w:rsidRPr="0084769C">
        <w:t>-</w:t>
      </w:r>
      <w:r>
        <w:tab/>
      </w:r>
      <w:r>
        <w:rPr>
          <w:iCs/>
        </w:rPr>
        <w:t xml:space="preserve">the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p>
    <w:p w14:paraId="1EFBD3EF" w14:textId="77777777" w:rsidR="00094D4C" w:rsidRDefault="00094D4C" w:rsidP="00094D4C">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on the PCell or the PSCell, and</w:t>
      </w:r>
    </w:p>
    <w:p w14:paraId="3DFE31BF" w14:textId="77777777" w:rsidR="00094D4C" w:rsidRPr="00FD2021" w:rsidRDefault="00094D4C" w:rsidP="00094D4C">
      <w:pPr>
        <w:pStyle w:val="B2"/>
      </w:pPr>
      <w:r w:rsidRPr="0084769C">
        <w:t>-</w:t>
      </w:r>
      <w:r>
        <w:tab/>
        <w:t>the PUCCH-SCell is included in the SCell</w:t>
      </w:r>
      <w:r>
        <w:rPr>
          <w:lang w:val="en-US"/>
        </w:rPr>
        <w:t>(s) indicated by the MAC-CE</w:t>
      </w:r>
    </w:p>
    <w:p w14:paraId="5BC72F85" w14:textId="77777777" w:rsidR="00094D4C" w:rsidRPr="00BF5B42" w:rsidRDefault="00094D4C" w:rsidP="00094D4C">
      <w:pPr>
        <w:rPr>
          <w:rFonts w:cstheme="minorHAnsi"/>
          <w:lang w:val="en-US"/>
        </w:rPr>
      </w:pPr>
      <w:r>
        <w:t>where the SCS configuration for the 28 symbols is the smallest of the SCS configurations of the active DL BWP for the PDCCH reception and of the active DL BWP(s) of the at least one SCell.</w:t>
      </w:r>
    </w:p>
    <w:p w14:paraId="0376F7EF" w14:textId="77777777" w:rsidR="00094D4C" w:rsidRPr="00F415B1" w:rsidRDefault="00094D4C" w:rsidP="00094D4C">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06122D8C" w14:textId="77777777" w:rsidR="00094D4C" w:rsidRPr="00F415B1" w:rsidRDefault="00094D4C" w:rsidP="00094D4C">
      <w:pPr>
        <w:pStyle w:val="B1"/>
        <w:rPr>
          <w:iCs/>
        </w:rPr>
      </w:pPr>
      <w:r w:rsidRPr="00F415B1">
        <w:t>-</w:t>
      </w:r>
      <w:r w:rsidRPr="00F415B1">
        <w:tab/>
        <w:t xml:space="preserve">monitors PDCCH in all CORESETs, 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269FD4C" w14:textId="77777777" w:rsidR="00094D4C" w:rsidRPr="00846698" w:rsidRDefault="00094D4C" w:rsidP="00094D4C">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3727113F" w14:textId="77777777" w:rsidR="00094D4C" w:rsidRPr="00846698" w:rsidRDefault="00094D4C" w:rsidP="00094D4C">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70CD600C" w14:textId="77777777" w:rsidR="00094D4C" w:rsidRPr="00846698" w:rsidRDefault="00094D4C" w:rsidP="00094D4C">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846698">
        <w:rPr>
          <w:i/>
        </w:rPr>
        <w:t>p0-Alpha-CLID-PUSCH-Set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Pr>
          <w:lang w:val="en-US" w:eastAsia="zh-CN"/>
        </w:rPr>
        <w:t xml:space="preserve"> </w:t>
      </w:r>
      <w:r w:rsidRPr="00846698">
        <w:rPr>
          <w:lang w:eastAsia="zh-CN"/>
        </w:rPr>
        <w:t xml:space="preserve">for the </w:t>
      </w:r>
      <w:r>
        <w:rPr>
          <w:lang w:val="en-US"/>
        </w:rPr>
        <w:t>corresponding</w:t>
      </w:r>
      <w:r w:rsidRPr="00846698">
        <w:t xml:space="preserve"> SCell</w:t>
      </w:r>
    </w:p>
    <w:p w14:paraId="11EAAC1E" w14:textId="77777777" w:rsidR="00094D4C" w:rsidRPr="00846698" w:rsidRDefault="00094D4C" w:rsidP="00094D4C">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846698">
        <w:rPr>
          <w:i/>
        </w:rPr>
        <w:t>p0-Alpha-CLID-PU</w:t>
      </w:r>
      <w:r w:rsidRPr="00846698">
        <w:rPr>
          <w:i/>
          <w:lang w:val="en-US"/>
        </w:rPr>
        <w:t>C</w:t>
      </w:r>
      <w:r w:rsidRPr="00846698">
        <w:rPr>
          <w:i/>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 xml:space="preserve">SCell </w:t>
      </w:r>
    </w:p>
    <w:p w14:paraId="72D9A2D5" w14:textId="77777777" w:rsidR="00094D4C" w:rsidRPr="00846698" w:rsidRDefault="00094D4C" w:rsidP="00094D4C">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846698">
        <w:rPr>
          <w:i/>
        </w:rPr>
        <w:t>p0-Alpha-CLID-</w:t>
      </w:r>
      <w:r w:rsidRPr="00846698">
        <w:rPr>
          <w:i/>
          <w:lang w:val="en-US"/>
        </w:rPr>
        <w:t>SRS</w:t>
      </w:r>
      <w:r w:rsidRPr="00846698">
        <w:rPr>
          <w:i/>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SCell</w:t>
      </w:r>
    </w:p>
    <w:p w14:paraId="2248BE77" w14:textId="77777777" w:rsidR="00094D4C" w:rsidRPr="00F415B1" w:rsidRDefault="00094D4C" w:rsidP="00094D4C">
      <w:pPr>
        <w:tabs>
          <w:tab w:val="left" w:pos="2116"/>
        </w:tabs>
        <w:rPr>
          <w:iCs/>
        </w:rPr>
      </w:pPr>
      <w:r>
        <w:rPr>
          <w:iCs/>
        </w:rPr>
        <w:t>If there is at least one</w:t>
      </w:r>
      <w:r w:rsidRPr="00F415B1">
        <w:rPr>
          <w:iCs/>
        </w:rPr>
        <w:t xml:space="preserve"> serving cell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Pr>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w:t>
      </w:r>
      <w:r>
        <w:t>and/or with at least one of</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Q</w:t>
      </w:r>
      <w:r w:rsidRPr="00F415B1">
        <w:rPr>
          <w:vertAlign w:val="subscript"/>
        </w:rPr>
        <w:t>out,LR</w:t>
      </w:r>
      <w:r w:rsidRPr="00F415B1">
        <w:rPr>
          <w:iCs/>
          <w:noProof/>
          <w:lang w:eastAsia="zh-CN"/>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DengXian"/>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and/or </w:t>
      </w:r>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5BBFA316" w14:textId="77777777" w:rsidR="00094D4C" w:rsidRPr="00F415B1" w:rsidRDefault="00094D4C" w:rsidP="00094D4C">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Q</w:t>
      </w:r>
      <w:r w:rsidRPr="00F415B1">
        <w:rPr>
          <w:vertAlign w:val="subscript"/>
        </w:rPr>
        <w:t>out,LR</w:t>
      </w:r>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61E0643F" w14:textId="77777777" w:rsidR="00094D4C" w:rsidRPr="00F415B1" w:rsidRDefault="00094D4C" w:rsidP="00094D4C">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7872BC3F" w14:textId="77777777" w:rsidR="00094D4C" w:rsidRPr="00F415B1" w:rsidRDefault="00094D4C" w:rsidP="00094D4C">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64ACA449" w14:textId="77777777" w:rsidR="00094D4C" w:rsidRPr="00E50667" w:rsidRDefault="00094D4C" w:rsidP="00094D4C">
      <w:r w:rsidRPr="00F415B1">
        <w:lastRenderedPageBreak/>
        <w:t>where the SCS configuration for the 28 symbols is the smallest of the SCS configurations of the active DL BWP for the PDCCH reception and of the active DL BWP(s) of the serving cells.</w:t>
      </w:r>
    </w:p>
    <w:p w14:paraId="15188A14" w14:textId="77777777" w:rsidR="00094D4C" w:rsidRDefault="00094D4C">
      <w:pPr>
        <w:rPr>
          <w:noProof/>
        </w:rPr>
      </w:pPr>
    </w:p>
    <w:sectPr w:rsidR="00094D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283FD" w14:textId="77777777" w:rsidR="002932C3" w:rsidRDefault="002932C3">
      <w:r>
        <w:separator/>
      </w:r>
    </w:p>
  </w:endnote>
  <w:endnote w:type="continuationSeparator" w:id="0">
    <w:p w14:paraId="22690C75" w14:textId="77777777" w:rsidR="002932C3" w:rsidRDefault="002932C3">
      <w:r>
        <w:continuationSeparator/>
      </w:r>
    </w:p>
  </w:endnote>
  <w:endnote w:type="continuationNotice" w:id="1">
    <w:p w14:paraId="7AF54AF1" w14:textId="77777777" w:rsidR="002932C3" w:rsidRDefault="00293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2CBA3" w14:textId="77777777" w:rsidR="002932C3" w:rsidRDefault="002932C3">
      <w:r>
        <w:separator/>
      </w:r>
    </w:p>
  </w:footnote>
  <w:footnote w:type="continuationSeparator" w:id="0">
    <w:p w14:paraId="662A6661" w14:textId="77777777" w:rsidR="002932C3" w:rsidRDefault="002932C3">
      <w:r>
        <w:continuationSeparator/>
      </w:r>
    </w:p>
  </w:footnote>
  <w:footnote w:type="continuationNotice" w:id="1">
    <w:p w14:paraId="272E014B" w14:textId="77777777" w:rsidR="002932C3" w:rsidRDefault="002932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8"/>
    <w:rsid w:val="00005904"/>
    <w:rsid w:val="000065B3"/>
    <w:rsid w:val="00022E4A"/>
    <w:rsid w:val="000258D0"/>
    <w:rsid w:val="0005006E"/>
    <w:rsid w:val="000606C4"/>
    <w:rsid w:val="00061B75"/>
    <w:rsid w:val="000846A2"/>
    <w:rsid w:val="00094D4C"/>
    <w:rsid w:val="000A6394"/>
    <w:rsid w:val="000B57A8"/>
    <w:rsid w:val="000B7FED"/>
    <w:rsid w:val="000C038A"/>
    <w:rsid w:val="000C6598"/>
    <w:rsid w:val="000D43D4"/>
    <w:rsid w:val="000D44B3"/>
    <w:rsid w:val="000D6492"/>
    <w:rsid w:val="000E740B"/>
    <w:rsid w:val="00112C2D"/>
    <w:rsid w:val="00125F47"/>
    <w:rsid w:val="00131E45"/>
    <w:rsid w:val="001324E7"/>
    <w:rsid w:val="00145D43"/>
    <w:rsid w:val="001546B7"/>
    <w:rsid w:val="00163E02"/>
    <w:rsid w:val="001805BD"/>
    <w:rsid w:val="00192C46"/>
    <w:rsid w:val="001954DD"/>
    <w:rsid w:val="0019711B"/>
    <w:rsid w:val="001A08B3"/>
    <w:rsid w:val="001A7B60"/>
    <w:rsid w:val="001B52F0"/>
    <w:rsid w:val="001B7A65"/>
    <w:rsid w:val="001B7D4C"/>
    <w:rsid w:val="001D3D76"/>
    <w:rsid w:val="001E41F3"/>
    <w:rsid w:val="001E7278"/>
    <w:rsid w:val="001E7F78"/>
    <w:rsid w:val="002029FA"/>
    <w:rsid w:val="00202A68"/>
    <w:rsid w:val="0020522F"/>
    <w:rsid w:val="00211E53"/>
    <w:rsid w:val="0021292E"/>
    <w:rsid w:val="00213EA7"/>
    <w:rsid w:val="0022035A"/>
    <w:rsid w:val="00231CE6"/>
    <w:rsid w:val="00235B8D"/>
    <w:rsid w:val="00245C82"/>
    <w:rsid w:val="00246B7F"/>
    <w:rsid w:val="00252F00"/>
    <w:rsid w:val="00255A65"/>
    <w:rsid w:val="0026004D"/>
    <w:rsid w:val="002640DD"/>
    <w:rsid w:val="0026721D"/>
    <w:rsid w:val="00275D12"/>
    <w:rsid w:val="00275DB3"/>
    <w:rsid w:val="00277119"/>
    <w:rsid w:val="00281F4C"/>
    <w:rsid w:val="00284FEB"/>
    <w:rsid w:val="002860C4"/>
    <w:rsid w:val="00286300"/>
    <w:rsid w:val="002932C3"/>
    <w:rsid w:val="002A6EB0"/>
    <w:rsid w:val="002B5741"/>
    <w:rsid w:val="002D756D"/>
    <w:rsid w:val="002E472E"/>
    <w:rsid w:val="002F365E"/>
    <w:rsid w:val="00305409"/>
    <w:rsid w:val="003159F1"/>
    <w:rsid w:val="00330BF2"/>
    <w:rsid w:val="00331809"/>
    <w:rsid w:val="003609EF"/>
    <w:rsid w:val="0036231A"/>
    <w:rsid w:val="003718DE"/>
    <w:rsid w:val="00374DD4"/>
    <w:rsid w:val="00387E54"/>
    <w:rsid w:val="003912E9"/>
    <w:rsid w:val="003D3FF1"/>
    <w:rsid w:val="003D7E69"/>
    <w:rsid w:val="003E1A36"/>
    <w:rsid w:val="003E2392"/>
    <w:rsid w:val="003F0BEC"/>
    <w:rsid w:val="003F37EF"/>
    <w:rsid w:val="003F65D5"/>
    <w:rsid w:val="00410371"/>
    <w:rsid w:val="004242F1"/>
    <w:rsid w:val="00434411"/>
    <w:rsid w:val="00435195"/>
    <w:rsid w:val="00445771"/>
    <w:rsid w:val="0046160F"/>
    <w:rsid w:val="00474069"/>
    <w:rsid w:val="004B75B7"/>
    <w:rsid w:val="004D6D07"/>
    <w:rsid w:val="004E2D26"/>
    <w:rsid w:val="005141D9"/>
    <w:rsid w:val="0051580D"/>
    <w:rsid w:val="005206E8"/>
    <w:rsid w:val="00535106"/>
    <w:rsid w:val="00536715"/>
    <w:rsid w:val="00546F26"/>
    <w:rsid w:val="00547111"/>
    <w:rsid w:val="00550FEB"/>
    <w:rsid w:val="005538B3"/>
    <w:rsid w:val="0055614D"/>
    <w:rsid w:val="00575532"/>
    <w:rsid w:val="00592D74"/>
    <w:rsid w:val="005B1507"/>
    <w:rsid w:val="005B24AA"/>
    <w:rsid w:val="005B2A2B"/>
    <w:rsid w:val="005B2EDD"/>
    <w:rsid w:val="005C1033"/>
    <w:rsid w:val="005C36E6"/>
    <w:rsid w:val="005C4246"/>
    <w:rsid w:val="005C503A"/>
    <w:rsid w:val="005E1A62"/>
    <w:rsid w:val="005E2C44"/>
    <w:rsid w:val="005F0C0E"/>
    <w:rsid w:val="005F44FD"/>
    <w:rsid w:val="00620328"/>
    <w:rsid w:val="00621188"/>
    <w:rsid w:val="006257ED"/>
    <w:rsid w:val="00626212"/>
    <w:rsid w:val="00633B0B"/>
    <w:rsid w:val="00635803"/>
    <w:rsid w:val="00653DE4"/>
    <w:rsid w:val="00665C47"/>
    <w:rsid w:val="00690661"/>
    <w:rsid w:val="00691AE2"/>
    <w:rsid w:val="00695808"/>
    <w:rsid w:val="006B1C31"/>
    <w:rsid w:val="006B46FB"/>
    <w:rsid w:val="006C0AA4"/>
    <w:rsid w:val="006E21FB"/>
    <w:rsid w:val="006F1B9F"/>
    <w:rsid w:val="006F34E3"/>
    <w:rsid w:val="006F51D3"/>
    <w:rsid w:val="006F5AEE"/>
    <w:rsid w:val="006F64F4"/>
    <w:rsid w:val="00701842"/>
    <w:rsid w:val="00716B66"/>
    <w:rsid w:val="00733541"/>
    <w:rsid w:val="007349AB"/>
    <w:rsid w:val="0073770F"/>
    <w:rsid w:val="00744B0A"/>
    <w:rsid w:val="0077304F"/>
    <w:rsid w:val="00773914"/>
    <w:rsid w:val="00775016"/>
    <w:rsid w:val="00785715"/>
    <w:rsid w:val="00791351"/>
    <w:rsid w:val="00792342"/>
    <w:rsid w:val="00797630"/>
    <w:rsid w:val="007977A8"/>
    <w:rsid w:val="007979DE"/>
    <w:rsid w:val="007A1823"/>
    <w:rsid w:val="007B02D2"/>
    <w:rsid w:val="007B05D9"/>
    <w:rsid w:val="007B3772"/>
    <w:rsid w:val="007B512A"/>
    <w:rsid w:val="007B7D91"/>
    <w:rsid w:val="007C2097"/>
    <w:rsid w:val="007D4A17"/>
    <w:rsid w:val="007D6A07"/>
    <w:rsid w:val="007F7259"/>
    <w:rsid w:val="00802A31"/>
    <w:rsid w:val="00803FD3"/>
    <w:rsid w:val="008040A8"/>
    <w:rsid w:val="00806659"/>
    <w:rsid w:val="00813AB9"/>
    <w:rsid w:val="00815A25"/>
    <w:rsid w:val="008279FA"/>
    <w:rsid w:val="00836BC3"/>
    <w:rsid w:val="008421ED"/>
    <w:rsid w:val="00842814"/>
    <w:rsid w:val="008626E7"/>
    <w:rsid w:val="00865734"/>
    <w:rsid w:val="00870EE7"/>
    <w:rsid w:val="00880118"/>
    <w:rsid w:val="00880F58"/>
    <w:rsid w:val="00883019"/>
    <w:rsid w:val="00885DF5"/>
    <w:rsid w:val="008863B9"/>
    <w:rsid w:val="008A18A1"/>
    <w:rsid w:val="008A4412"/>
    <w:rsid w:val="008A45A6"/>
    <w:rsid w:val="008A77ED"/>
    <w:rsid w:val="008B0AC9"/>
    <w:rsid w:val="008B7642"/>
    <w:rsid w:val="008C0264"/>
    <w:rsid w:val="008C6543"/>
    <w:rsid w:val="008D3CCC"/>
    <w:rsid w:val="008E51B8"/>
    <w:rsid w:val="008E664F"/>
    <w:rsid w:val="008F3789"/>
    <w:rsid w:val="008F686C"/>
    <w:rsid w:val="00910932"/>
    <w:rsid w:val="009148DE"/>
    <w:rsid w:val="00916D44"/>
    <w:rsid w:val="00927DBA"/>
    <w:rsid w:val="00941E30"/>
    <w:rsid w:val="009501BD"/>
    <w:rsid w:val="009644F6"/>
    <w:rsid w:val="009777D9"/>
    <w:rsid w:val="0098460E"/>
    <w:rsid w:val="00991A1E"/>
    <w:rsid w:val="00991B88"/>
    <w:rsid w:val="009A5753"/>
    <w:rsid w:val="009A579D"/>
    <w:rsid w:val="009A6A7E"/>
    <w:rsid w:val="009D4A56"/>
    <w:rsid w:val="009E3297"/>
    <w:rsid w:val="009F50D4"/>
    <w:rsid w:val="009F53D3"/>
    <w:rsid w:val="009F734F"/>
    <w:rsid w:val="00A0676E"/>
    <w:rsid w:val="00A22537"/>
    <w:rsid w:val="00A22E70"/>
    <w:rsid w:val="00A246B6"/>
    <w:rsid w:val="00A407AD"/>
    <w:rsid w:val="00A46311"/>
    <w:rsid w:val="00A47E70"/>
    <w:rsid w:val="00A50CF0"/>
    <w:rsid w:val="00A7671C"/>
    <w:rsid w:val="00A836D1"/>
    <w:rsid w:val="00A949FA"/>
    <w:rsid w:val="00AA2CBC"/>
    <w:rsid w:val="00AA660E"/>
    <w:rsid w:val="00AB6ED0"/>
    <w:rsid w:val="00AC5820"/>
    <w:rsid w:val="00AD1CD8"/>
    <w:rsid w:val="00B20351"/>
    <w:rsid w:val="00B21D3F"/>
    <w:rsid w:val="00B258BB"/>
    <w:rsid w:val="00B30B49"/>
    <w:rsid w:val="00B32464"/>
    <w:rsid w:val="00B338AB"/>
    <w:rsid w:val="00B43D4F"/>
    <w:rsid w:val="00B5568A"/>
    <w:rsid w:val="00B67B97"/>
    <w:rsid w:val="00B80FAD"/>
    <w:rsid w:val="00B81EC3"/>
    <w:rsid w:val="00B834A6"/>
    <w:rsid w:val="00B9131F"/>
    <w:rsid w:val="00B92547"/>
    <w:rsid w:val="00B968C8"/>
    <w:rsid w:val="00BA3EC5"/>
    <w:rsid w:val="00BA51D9"/>
    <w:rsid w:val="00BB5DFC"/>
    <w:rsid w:val="00BC79ED"/>
    <w:rsid w:val="00BD279D"/>
    <w:rsid w:val="00BD6BB8"/>
    <w:rsid w:val="00BE017D"/>
    <w:rsid w:val="00BE7D08"/>
    <w:rsid w:val="00BF1018"/>
    <w:rsid w:val="00C0064A"/>
    <w:rsid w:val="00C24FC2"/>
    <w:rsid w:val="00C27785"/>
    <w:rsid w:val="00C666DC"/>
    <w:rsid w:val="00C66BA2"/>
    <w:rsid w:val="00C87036"/>
    <w:rsid w:val="00C870F6"/>
    <w:rsid w:val="00C91E71"/>
    <w:rsid w:val="00C95985"/>
    <w:rsid w:val="00CC0905"/>
    <w:rsid w:val="00CC3A7A"/>
    <w:rsid w:val="00CC5026"/>
    <w:rsid w:val="00CC68D0"/>
    <w:rsid w:val="00CD2380"/>
    <w:rsid w:val="00CE5502"/>
    <w:rsid w:val="00CE7084"/>
    <w:rsid w:val="00CF0565"/>
    <w:rsid w:val="00CF7052"/>
    <w:rsid w:val="00D03F9A"/>
    <w:rsid w:val="00D0671C"/>
    <w:rsid w:val="00D06D51"/>
    <w:rsid w:val="00D22987"/>
    <w:rsid w:val="00D22C7C"/>
    <w:rsid w:val="00D24991"/>
    <w:rsid w:val="00D3702E"/>
    <w:rsid w:val="00D44184"/>
    <w:rsid w:val="00D46ADD"/>
    <w:rsid w:val="00D50255"/>
    <w:rsid w:val="00D50C14"/>
    <w:rsid w:val="00D56F0F"/>
    <w:rsid w:val="00D60039"/>
    <w:rsid w:val="00D60EA8"/>
    <w:rsid w:val="00D66520"/>
    <w:rsid w:val="00D82ABC"/>
    <w:rsid w:val="00D84AE9"/>
    <w:rsid w:val="00D8778D"/>
    <w:rsid w:val="00DA0634"/>
    <w:rsid w:val="00DA5F6C"/>
    <w:rsid w:val="00DC0243"/>
    <w:rsid w:val="00DD013F"/>
    <w:rsid w:val="00DD19EF"/>
    <w:rsid w:val="00DE34CF"/>
    <w:rsid w:val="00DE45BC"/>
    <w:rsid w:val="00DF51D9"/>
    <w:rsid w:val="00E13F3D"/>
    <w:rsid w:val="00E21D5B"/>
    <w:rsid w:val="00E23D05"/>
    <w:rsid w:val="00E34898"/>
    <w:rsid w:val="00E446F4"/>
    <w:rsid w:val="00E66884"/>
    <w:rsid w:val="00E8328E"/>
    <w:rsid w:val="00E8487B"/>
    <w:rsid w:val="00E97EA3"/>
    <w:rsid w:val="00EB09B7"/>
    <w:rsid w:val="00EB101B"/>
    <w:rsid w:val="00EB6F54"/>
    <w:rsid w:val="00EE7D7C"/>
    <w:rsid w:val="00EF5288"/>
    <w:rsid w:val="00F12D72"/>
    <w:rsid w:val="00F156FE"/>
    <w:rsid w:val="00F20147"/>
    <w:rsid w:val="00F20C61"/>
    <w:rsid w:val="00F2246F"/>
    <w:rsid w:val="00F24DC5"/>
    <w:rsid w:val="00F257BA"/>
    <w:rsid w:val="00F25D98"/>
    <w:rsid w:val="00F300FB"/>
    <w:rsid w:val="00F36387"/>
    <w:rsid w:val="00F42DA3"/>
    <w:rsid w:val="00F43F4F"/>
    <w:rsid w:val="00F469F6"/>
    <w:rsid w:val="00F52B67"/>
    <w:rsid w:val="00F8506F"/>
    <w:rsid w:val="00F96443"/>
    <w:rsid w:val="00FA3E65"/>
    <w:rsid w:val="00FA5781"/>
    <w:rsid w:val="00FA7AC0"/>
    <w:rsid w:val="00FB1997"/>
    <w:rsid w:val="00FB6386"/>
    <w:rsid w:val="00FB6A0D"/>
    <w:rsid w:val="00FC233B"/>
    <w:rsid w:val="00FC2CA4"/>
    <w:rsid w:val="00FC4656"/>
    <w:rsid w:val="00FD41DD"/>
    <w:rsid w:val="00FE69D0"/>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宋体"/>
    </w:rPr>
  </w:style>
  <w:style w:type="paragraph" w:customStyle="1" w:styleId="Guidance">
    <w:name w:val="Guidance"/>
    <w:basedOn w:val="Normal"/>
    <w:rsid w:val="00DE45BC"/>
    <w:rPr>
      <w:rFonts w:eastAsia="宋体"/>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DE45BC"/>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宋体"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DE45BC"/>
    <w:rPr>
      <w:rFonts w:ascii="Times New Roman" w:eastAsia="宋体"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DE45BC"/>
    <w:rPr>
      <w:rFonts w:ascii="Times New Roman" w:eastAsia="宋体"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DE45BC"/>
    <w:rPr>
      <w:rFonts w:ascii="Times New Roman" w:eastAsia="宋体"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DE45BC"/>
    <w:rPr>
      <w:rFonts w:ascii="Times New Roman" w:eastAsia="宋体"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DE45BC"/>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宋体"/>
      <w:lang w:eastAsia="zh-CN"/>
    </w:rPr>
  </w:style>
  <w:style w:type="character" w:customStyle="1" w:styleId="TableCellChar">
    <w:name w:val="Table Cell Char"/>
    <w:link w:val="TableCell"/>
    <w:rsid w:val="00DE45BC"/>
    <w:rPr>
      <w:rFonts w:ascii="Arial" w:eastAsia="宋体"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宋体"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宋体"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宋体"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E45BC"/>
    <w:rPr>
      <w:rFonts w:ascii="Times New Roman" w:eastAsia="宋体"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宋体"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宋体"/>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DE45BC"/>
    <w:rPr>
      <w:rFonts w:ascii="Times New Roman" w:eastAsia="宋体"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宋体"/>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DE45BC"/>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宋体"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DE45BC"/>
    <w:rPr>
      <w:rFonts w:ascii="Times New Roman" w:eastAsia="宋体" w:hAnsi="Times New Roman" w:cs="宋体"/>
      <w:kern w:val="2"/>
      <w:sz w:val="21"/>
      <w:lang w:val="en-US" w:eastAsia="zh-CN"/>
    </w:rPr>
  </w:style>
  <w:style w:type="paragraph" w:customStyle="1" w:styleId="a2">
    <w:name w:val="公式"/>
    <w:basedOn w:val="Normal"/>
    <w:rsid w:val="00DE45B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宋体"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宋体"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宋体"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宋体"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宋体" w:hAnsi="Arial" w:cs="Arial"/>
      <w:lang w:val="en-US" w:eastAsia="zh-CN"/>
    </w:rPr>
  </w:style>
  <w:style w:type="paragraph" w:customStyle="1" w:styleId="msonormal0">
    <w:name w:val="msonormal"/>
    <w:basedOn w:val="Normal"/>
    <w:rsid w:val="00DE45B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E45BC"/>
    <w:rPr>
      <w:rFonts w:ascii="Times New Roman" w:eastAsia="宋体"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E45BC"/>
    <w:rPr>
      <w:rFonts w:ascii="Times New Roman" w:eastAsia="宋体"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customStyle="1"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094D4C"/>
  </w:style>
  <w:style w:type="numbering" w:customStyle="1" w:styleId="NoList1">
    <w:name w:val="No List1"/>
    <w:next w:val="NoList"/>
    <w:uiPriority w:val="99"/>
    <w:semiHidden/>
    <w:unhideWhenUsed/>
    <w:rsid w:val="00094D4C"/>
  </w:style>
  <w:style w:type="numbering" w:customStyle="1" w:styleId="110">
    <w:name w:val="无列表11"/>
    <w:next w:val="NoList"/>
    <w:uiPriority w:val="99"/>
    <w:semiHidden/>
    <w:unhideWhenUsed/>
    <w:rsid w:val="00094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92098-9FCE-4A78-84C8-3C218942A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3403</Words>
  <Characters>19398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2022-08-12T20:53:00Z</dcterms:created>
  <dcterms:modified xsi:type="dcterms:W3CDTF">2022-08-23T07:15:00Z</dcterms:modified>
</cp:coreProperties>
</file>